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B8C42" w14:textId="6BEBEC1C" w:rsidR="00850B21" w:rsidRDefault="00850B21" w:rsidP="00850B21">
      <w:pPr>
        <w:pStyle w:val="CRCoverPage"/>
        <w:tabs>
          <w:tab w:val="right" w:pos="9639"/>
        </w:tabs>
        <w:spacing w:after="0"/>
        <w:rPr>
          <w:b/>
          <w:i/>
          <w:noProof/>
          <w:sz w:val="28"/>
        </w:rPr>
      </w:pPr>
      <w:r>
        <w:rPr>
          <w:rFonts w:cs="Arial"/>
          <w:b/>
          <w:noProof/>
          <w:sz w:val="24"/>
        </w:rPr>
        <w:t xml:space="preserve">SA WG2 Meeting </w:t>
      </w:r>
      <w:r w:rsidR="003C0681">
        <w:rPr>
          <w:rFonts w:cs="Arial"/>
          <w:b/>
          <w:noProof/>
          <w:sz w:val="24"/>
        </w:rPr>
        <w:t>SA2</w:t>
      </w:r>
      <w:r>
        <w:rPr>
          <w:rFonts w:cs="Arial"/>
          <w:b/>
          <w:noProof/>
          <w:sz w:val="24"/>
        </w:rPr>
        <w:t>#16</w:t>
      </w:r>
      <w:r w:rsidR="004719BF">
        <w:rPr>
          <w:rFonts w:cs="Arial"/>
          <w:b/>
          <w:noProof/>
          <w:sz w:val="24"/>
        </w:rPr>
        <w:t>4</w:t>
      </w:r>
      <w:r>
        <w:rPr>
          <w:b/>
          <w:i/>
          <w:noProof/>
          <w:sz w:val="28"/>
        </w:rPr>
        <w:tab/>
      </w:r>
      <w:r>
        <w:rPr>
          <w:rFonts w:cs="Arial"/>
          <w:b/>
          <w:noProof/>
          <w:sz w:val="24"/>
        </w:rPr>
        <w:t>S2-2</w:t>
      </w:r>
      <w:r w:rsidR="003022CF">
        <w:rPr>
          <w:rFonts w:cs="Arial"/>
          <w:b/>
          <w:noProof/>
          <w:sz w:val="24"/>
        </w:rPr>
        <w:t>4</w:t>
      </w:r>
      <w:r w:rsidR="006837EA">
        <w:rPr>
          <w:rFonts w:cs="Arial"/>
          <w:b/>
          <w:noProof/>
          <w:sz w:val="24"/>
        </w:rPr>
        <w:t>09810</w:t>
      </w:r>
    </w:p>
    <w:p w14:paraId="7CB45193" w14:textId="3D2AB49E" w:rsidR="001E41F3" w:rsidRDefault="004719BF" w:rsidP="00850B21">
      <w:pPr>
        <w:pStyle w:val="CRCoverPage"/>
        <w:tabs>
          <w:tab w:val="right" w:pos="9639"/>
        </w:tabs>
        <w:spacing w:after="0"/>
        <w:rPr>
          <w:b/>
          <w:noProof/>
          <w:sz w:val="24"/>
        </w:rPr>
      </w:pPr>
      <w:r w:rsidRPr="004719BF">
        <w:rPr>
          <w:b/>
          <w:noProof/>
          <w:sz w:val="24"/>
        </w:rPr>
        <w:t>19 - 23 August, 2024, Maastricht, Netherlands</w:t>
      </w:r>
      <w:r w:rsidR="00850B21">
        <w:rPr>
          <w:b/>
          <w:noProof/>
          <w:sz w:val="24"/>
        </w:rPr>
        <w:tab/>
      </w:r>
      <w:r w:rsidR="0066238C" w:rsidRPr="00CD61B0">
        <w:rPr>
          <w:rFonts w:cs="Arial"/>
          <w:b/>
          <w:bCs/>
          <w:color w:val="0000FF"/>
        </w:rPr>
        <w:t>(</w:t>
      </w:r>
      <w:r w:rsidR="0066238C">
        <w:rPr>
          <w:rFonts w:cs="Arial"/>
          <w:b/>
          <w:bCs/>
          <w:color w:val="0000FF"/>
        </w:rPr>
        <w:t>revision of</w:t>
      </w:r>
      <w:r w:rsidR="006837EA">
        <w:rPr>
          <w:rFonts w:cs="Arial"/>
          <w:b/>
          <w:bCs/>
          <w:color w:val="0000FF"/>
        </w:rPr>
        <w:t xml:space="preserve"> S2-2408238</w:t>
      </w:r>
      <w:r w:rsidR="0066238C" w:rsidRPr="00CD61B0">
        <w:rPr>
          <w:rFonts w:cs="Arial"/>
          <w:b/>
          <w:bCs/>
          <w:color w:val="0000FF"/>
        </w:rPr>
        <w:t>)</w:t>
      </w:r>
      <w:r w:rsidR="008A0AF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123243" w:rsidR="001E41F3" w:rsidRPr="00410371" w:rsidRDefault="00000000" w:rsidP="002870AB">
            <w:pPr>
              <w:pStyle w:val="CRCoverPage"/>
              <w:spacing w:after="0"/>
              <w:jc w:val="center"/>
              <w:rPr>
                <w:b/>
                <w:noProof/>
                <w:sz w:val="28"/>
              </w:rPr>
            </w:pPr>
            <w:fldSimple w:instr="DOCPROPERTY  Spec#  \* MERGEFORMAT">
              <w:r w:rsidR="002870AB">
                <w:rPr>
                  <w:b/>
                  <w:noProof/>
                  <w:sz w:val="28"/>
                </w:rPr>
                <w:t>23.</w:t>
              </w:r>
            </w:fldSimple>
            <w:r w:rsidR="00876B4D">
              <w:rPr>
                <w:b/>
                <w:noProof/>
                <w:sz w:val="28"/>
              </w:rPr>
              <w:t>4</w:t>
            </w:r>
            <w:r w:rsidR="00403E3C">
              <w:rPr>
                <w:b/>
                <w:noProof/>
                <w:sz w:val="28"/>
              </w:rPr>
              <w:t>0</w:t>
            </w:r>
            <w:r w:rsidR="00850B2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ED15F9" w:rsidR="0087426B" w:rsidRPr="0087426B" w:rsidRDefault="007C57CC" w:rsidP="0087426B">
            <w:pPr>
              <w:pStyle w:val="CRCoverPage"/>
              <w:spacing w:after="0"/>
              <w:jc w:val="center"/>
              <w:rPr>
                <w:b/>
                <w:bCs/>
                <w:noProof/>
                <w:sz w:val="28"/>
                <w:szCs w:val="28"/>
                <w:lang w:eastAsia="zh-CN"/>
              </w:rPr>
            </w:pPr>
            <w:r>
              <w:rPr>
                <w:rFonts w:hint="eastAsia"/>
                <w:b/>
                <w:bCs/>
                <w:noProof/>
                <w:sz w:val="28"/>
                <w:szCs w:val="28"/>
                <w:lang w:eastAsia="zh-CN"/>
              </w:rPr>
              <w:t>3</w:t>
            </w:r>
            <w:r>
              <w:rPr>
                <w:b/>
                <w:bCs/>
                <w:noProof/>
                <w:sz w:val="28"/>
                <w:szCs w:val="28"/>
                <w:lang w:eastAsia="zh-CN"/>
              </w:rPr>
              <w:t>805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D294B9" w:rsidR="001E41F3" w:rsidRPr="00410371" w:rsidRDefault="0034305A" w:rsidP="00E13F3D">
            <w:pPr>
              <w:pStyle w:val="CRCoverPage"/>
              <w:spacing w:after="0"/>
              <w:jc w:val="center"/>
              <w:rPr>
                <w:b/>
                <w:noProof/>
              </w:rPr>
            </w:pPr>
            <w:r>
              <w:rPr>
                <w:b/>
                <w:bCs/>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115FCD" w:rsidR="00040FA0" w:rsidRPr="000D57C8" w:rsidRDefault="000817B0" w:rsidP="00040FA0">
            <w:pPr>
              <w:pStyle w:val="CRCoverPage"/>
              <w:spacing w:after="0"/>
              <w:jc w:val="center"/>
              <w:rPr>
                <w:b/>
                <w:noProof/>
                <w:sz w:val="28"/>
              </w:rPr>
            </w:pPr>
            <w:r w:rsidRPr="00FF2870">
              <w:rPr>
                <w:b/>
                <w:noProof/>
                <w:sz w:val="28"/>
              </w:rPr>
              <w:t>1</w:t>
            </w:r>
            <w:r w:rsidR="00720566">
              <w:rPr>
                <w:b/>
                <w:noProof/>
                <w:sz w:val="28"/>
              </w:rPr>
              <w:t>8</w:t>
            </w:r>
            <w:r w:rsidRPr="00FF2870">
              <w:rPr>
                <w:b/>
                <w:noProof/>
                <w:sz w:val="28"/>
              </w:rPr>
              <w:t>.</w:t>
            </w:r>
            <w:r w:rsidR="00720566">
              <w:rPr>
                <w:b/>
                <w:noProof/>
                <w:sz w:val="28"/>
              </w:rPr>
              <w:t>6</w:t>
            </w:r>
            <w:r w:rsidRPr="00FF287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FC1659" w:rsidR="00F25D98" w:rsidRDefault="0072056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302FFC" w:rsidR="00F25D98" w:rsidRDefault="000B4F0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2938FD" w:rsidR="00F25D98" w:rsidRDefault="00CC0B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C068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B2ECC3" w:rsidR="001E41F3" w:rsidRPr="00CC0B05" w:rsidRDefault="00720566">
            <w:pPr>
              <w:pStyle w:val="CRCoverPage"/>
              <w:spacing w:after="0"/>
              <w:ind w:left="100"/>
              <w:rPr>
                <w:noProof/>
                <w:lang w:val="en-CA"/>
              </w:rPr>
            </w:pPr>
            <w:r>
              <w:rPr>
                <w:noProof/>
                <w:lang w:val="en-CA"/>
              </w:rPr>
              <w:t>P</w:t>
            </w:r>
            <w:r w:rsidR="00994A2C">
              <w:rPr>
                <w:noProof/>
                <w:lang w:val="en-CA"/>
              </w:rPr>
              <w:t>rocedure</w:t>
            </w:r>
            <w:r>
              <w:rPr>
                <w:noProof/>
                <w:lang w:val="en-CA"/>
              </w:rPr>
              <w:t>s</w:t>
            </w:r>
            <w:r w:rsidR="00994A2C">
              <w:rPr>
                <w:noProof/>
                <w:lang w:val="en-CA"/>
              </w:rPr>
              <w:t xml:space="preserve"> for </w:t>
            </w:r>
            <w:r w:rsidR="00D04E59">
              <w:rPr>
                <w:noProof/>
                <w:lang w:val="en-CA"/>
              </w:rPr>
              <w:t>S&amp;F</w:t>
            </w:r>
          </w:p>
        </w:tc>
      </w:tr>
      <w:tr w:rsidR="001E41F3" w:rsidRPr="003C0681" w14:paraId="05C08479" w14:textId="77777777" w:rsidTr="00547111">
        <w:tc>
          <w:tcPr>
            <w:tcW w:w="1843" w:type="dxa"/>
            <w:tcBorders>
              <w:left w:val="single" w:sz="4" w:space="0" w:color="auto"/>
            </w:tcBorders>
          </w:tcPr>
          <w:p w14:paraId="45E29F53" w14:textId="77777777" w:rsidR="001E41F3" w:rsidRPr="00CC0B05" w:rsidRDefault="001E41F3">
            <w:pPr>
              <w:pStyle w:val="CRCoverPage"/>
              <w:spacing w:after="0"/>
              <w:rPr>
                <w:b/>
                <w:i/>
                <w:noProof/>
                <w:sz w:val="8"/>
                <w:szCs w:val="8"/>
                <w:lang w:val="en-CA"/>
              </w:rPr>
            </w:pPr>
          </w:p>
        </w:tc>
        <w:tc>
          <w:tcPr>
            <w:tcW w:w="7797" w:type="dxa"/>
            <w:gridSpan w:val="10"/>
            <w:tcBorders>
              <w:right w:val="single" w:sz="4" w:space="0" w:color="auto"/>
            </w:tcBorders>
          </w:tcPr>
          <w:p w14:paraId="22071BC1" w14:textId="77777777" w:rsidR="001E41F3" w:rsidRPr="00CC0B05" w:rsidRDefault="001E41F3">
            <w:pPr>
              <w:pStyle w:val="CRCoverPage"/>
              <w:spacing w:after="0"/>
              <w:rPr>
                <w:noProof/>
                <w:sz w:val="8"/>
                <w:szCs w:val="8"/>
                <w:lang w:val="en-CA"/>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7C6019" w:rsidR="001E41F3" w:rsidRDefault="0034305A">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BEC66E" w:rsidR="001E41F3" w:rsidRPr="004A118F" w:rsidRDefault="00D04E59">
            <w:pPr>
              <w:pStyle w:val="CRCoverPage"/>
              <w:spacing w:after="0"/>
              <w:ind w:left="100"/>
              <w:rPr>
                <w:bCs/>
                <w:noProof/>
              </w:rPr>
            </w:pPr>
            <w:r w:rsidRPr="00D04E59">
              <w:rPr>
                <w:rFonts w:eastAsia="Batang" w:cs="Arial"/>
                <w:bCs/>
                <w:sz w:val="18"/>
                <w:szCs w:val="18"/>
                <w:lang w:eastAsia="ar-SA"/>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4D57AB" w:rsidR="001E41F3" w:rsidRDefault="003C0681">
            <w:pPr>
              <w:pStyle w:val="CRCoverPage"/>
              <w:spacing w:after="0"/>
              <w:ind w:left="100"/>
              <w:rPr>
                <w:noProof/>
              </w:rPr>
            </w:pPr>
            <w:r>
              <w:t>2024-0</w:t>
            </w:r>
            <w:r w:rsidR="00D04E59">
              <w:t>8</w:t>
            </w:r>
            <w:r w:rsidR="000817B0">
              <w:t>-</w:t>
            </w:r>
            <w:r w:rsidR="00D04E59">
              <w:t>0</w:t>
            </w:r>
            <w:r w:rsidR="005C6145">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42D4EC" w:rsidR="001E41F3" w:rsidRDefault="00E31EC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856E8D" w:rsidR="001E41F3" w:rsidRDefault="002870AB">
            <w:pPr>
              <w:pStyle w:val="CRCoverPage"/>
              <w:spacing w:after="0"/>
              <w:ind w:left="100"/>
              <w:rPr>
                <w:noProof/>
              </w:rPr>
            </w:pPr>
            <w:r>
              <w:t>Rel-1</w:t>
            </w:r>
            <w:r w:rsidR="00D04E5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A07" w14:paraId="1256F52C" w14:textId="77777777" w:rsidTr="00547111">
        <w:tc>
          <w:tcPr>
            <w:tcW w:w="2694" w:type="dxa"/>
            <w:gridSpan w:val="2"/>
            <w:tcBorders>
              <w:top w:val="single" w:sz="4" w:space="0" w:color="auto"/>
              <w:left w:val="single" w:sz="4" w:space="0" w:color="auto"/>
            </w:tcBorders>
          </w:tcPr>
          <w:p w14:paraId="52C87DB0" w14:textId="77777777" w:rsidR="00747A07" w:rsidRDefault="00747A07" w:rsidP="00747A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9DDCEE" w14:textId="467F00A9" w:rsidR="003D51E4" w:rsidRDefault="00C11505" w:rsidP="008A516A">
            <w:pPr>
              <w:pStyle w:val="CRCoverPage"/>
              <w:spacing w:after="0"/>
              <w:ind w:left="100"/>
              <w:rPr>
                <w:noProof/>
                <w:lang w:eastAsia="zh-CN"/>
              </w:rPr>
            </w:pPr>
            <w:r>
              <w:rPr>
                <w:noProof/>
                <w:lang w:eastAsia="zh-CN"/>
              </w:rPr>
              <w:t>TR23.700-29 has concluded the S&amp;F operation with MME split architecture and full CN onboard. Corresponding conclusions should be capture in TS 23.401.</w:t>
            </w:r>
          </w:p>
          <w:p w14:paraId="708AA7DE" w14:textId="5F28B06E" w:rsidR="008A516A" w:rsidRDefault="008A516A" w:rsidP="003D51E4">
            <w:pPr>
              <w:pStyle w:val="CRCoverPage"/>
              <w:spacing w:after="0"/>
              <w:ind w:left="100"/>
              <w:rPr>
                <w:noProof/>
              </w:rPr>
            </w:pPr>
          </w:p>
        </w:tc>
      </w:tr>
      <w:tr w:rsidR="00747A07" w14:paraId="4CA74D09" w14:textId="77777777" w:rsidTr="00547111">
        <w:tc>
          <w:tcPr>
            <w:tcW w:w="2694" w:type="dxa"/>
            <w:gridSpan w:val="2"/>
            <w:tcBorders>
              <w:left w:val="single" w:sz="4" w:space="0" w:color="auto"/>
            </w:tcBorders>
          </w:tcPr>
          <w:p w14:paraId="2D0866D6"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365DEF04" w14:textId="77777777" w:rsidR="00747A07" w:rsidRDefault="00747A07" w:rsidP="00747A07">
            <w:pPr>
              <w:pStyle w:val="CRCoverPage"/>
              <w:spacing w:after="0"/>
              <w:rPr>
                <w:noProof/>
                <w:sz w:val="8"/>
                <w:szCs w:val="8"/>
              </w:rPr>
            </w:pPr>
          </w:p>
        </w:tc>
      </w:tr>
      <w:tr w:rsidR="00747A07" w14:paraId="21016551" w14:textId="77777777" w:rsidTr="00547111">
        <w:tc>
          <w:tcPr>
            <w:tcW w:w="2694" w:type="dxa"/>
            <w:gridSpan w:val="2"/>
            <w:tcBorders>
              <w:left w:val="single" w:sz="4" w:space="0" w:color="auto"/>
            </w:tcBorders>
          </w:tcPr>
          <w:p w14:paraId="49433147" w14:textId="77777777" w:rsidR="00747A07" w:rsidRDefault="00747A07" w:rsidP="00747A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9F63C1" w14:textId="65D210A1" w:rsidR="00994A2C" w:rsidRDefault="00B95F33" w:rsidP="009C7360">
            <w:pPr>
              <w:pStyle w:val="CRCoverPage"/>
              <w:spacing w:after="0"/>
              <w:rPr>
                <w:noProof/>
                <w:lang w:eastAsia="zh-CN"/>
              </w:rPr>
            </w:pPr>
            <w:r>
              <w:rPr>
                <w:noProof/>
                <w:lang w:eastAsia="zh-CN"/>
              </w:rPr>
              <w:t>Add</w:t>
            </w:r>
            <w:r w:rsidR="00C11505">
              <w:rPr>
                <w:noProof/>
                <w:lang w:eastAsia="zh-CN"/>
              </w:rPr>
              <w:t xml:space="preserve"> enhancements for S&amp;F based on conclusion including</w:t>
            </w:r>
            <w:r w:rsidR="00994A2C">
              <w:rPr>
                <w:noProof/>
                <w:lang w:eastAsia="zh-CN"/>
              </w:rPr>
              <w:t>:</w:t>
            </w:r>
          </w:p>
          <w:p w14:paraId="22E0C566" w14:textId="5B090818" w:rsidR="00994A2C" w:rsidRDefault="00C11505" w:rsidP="00994A2C">
            <w:pPr>
              <w:pStyle w:val="CRCoverPage"/>
              <w:numPr>
                <w:ilvl w:val="0"/>
                <w:numId w:val="2"/>
              </w:numPr>
              <w:spacing w:after="0"/>
              <w:rPr>
                <w:noProof/>
                <w:lang w:eastAsia="zh-CN"/>
              </w:rPr>
            </w:pPr>
            <w:r>
              <w:rPr>
                <w:noProof/>
                <w:lang w:eastAsia="zh-CN"/>
              </w:rPr>
              <w:t>Attach, TAU, control plan service request and UE requested PDN connectivity procedures</w:t>
            </w:r>
            <w:r w:rsidR="00994A2C">
              <w:rPr>
                <w:noProof/>
                <w:lang w:eastAsia="zh-CN"/>
              </w:rPr>
              <w:t>.</w:t>
            </w:r>
          </w:p>
          <w:p w14:paraId="31C656EC" w14:textId="1FCA280D" w:rsidR="009C7360" w:rsidRDefault="009C7360" w:rsidP="009C7360">
            <w:pPr>
              <w:pStyle w:val="CRCoverPage"/>
              <w:spacing w:after="0"/>
              <w:rPr>
                <w:noProof/>
              </w:rPr>
            </w:pPr>
          </w:p>
        </w:tc>
      </w:tr>
      <w:tr w:rsidR="00747A07" w14:paraId="1F886379" w14:textId="77777777" w:rsidTr="00547111">
        <w:tc>
          <w:tcPr>
            <w:tcW w:w="2694" w:type="dxa"/>
            <w:gridSpan w:val="2"/>
            <w:tcBorders>
              <w:left w:val="single" w:sz="4" w:space="0" w:color="auto"/>
            </w:tcBorders>
          </w:tcPr>
          <w:p w14:paraId="4D989623"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71C4A204" w14:textId="77777777" w:rsidR="00747A07" w:rsidRDefault="00747A07" w:rsidP="00747A07">
            <w:pPr>
              <w:pStyle w:val="CRCoverPage"/>
              <w:spacing w:after="0"/>
              <w:rPr>
                <w:noProof/>
                <w:sz w:val="8"/>
                <w:szCs w:val="8"/>
              </w:rPr>
            </w:pPr>
          </w:p>
        </w:tc>
      </w:tr>
      <w:tr w:rsidR="00747A07" w14:paraId="678D7BF9" w14:textId="77777777" w:rsidTr="00547111">
        <w:tc>
          <w:tcPr>
            <w:tcW w:w="2694" w:type="dxa"/>
            <w:gridSpan w:val="2"/>
            <w:tcBorders>
              <w:left w:val="single" w:sz="4" w:space="0" w:color="auto"/>
              <w:bottom w:val="single" w:sz="4" w:space="0" w:color="auto"/>
            </w:tcBorders>
          </w:tcPr>
          <w:p w14:paraId="4E5CE1B6" w14:textId="77777777" w:rsidR="00747A07" w:rsidRDefault="00747A07" w:rsidP="00747A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955B65" w14:textId="55E3E1AC" w:rsidR="0048444E" w:rsidRDefault="00C11505" w:rsidP="009C7360">
            <w:pPr>
              <w:pStyle w:val="p1"/>
              <w:rPr>
                <w:rFonts w:ascii="Arial" w:hAnsi="Arial" w:cs="Times New Roman"/>
                <w:noProof/>
                <w:lang w:val="en-GB"/>
              </w:rPr>
            </w:pPr>
            <w:r>
              <w:rPr>
                <w:rFonts w:ascii="Arial" w:hAnsi="Arial" w:cs="Times New Roman"/>
                <w:noProof/>
                <w:lang w:val="en-GB"/>
              </w:rPr>
              <w:t>S&amp;F is not supported</w:t>
            </w:r>
            <w:r w:rsidR="00B055E1">
              <w:rPr>
                <w:rFonts w:ascii="Arial" w:hAnsi="Arial" w:cs="Times New Roman"/>
                <w:noProof/>
                <w:lang w:val="en-GB"/>
              </w:rPr>
              <w:t>.</w:t>
            </w:r>
          </w:p>
          <w:p w14:paraId="5C4BEB44" w14:textId="6DFD9786" w:rsidR="009C7360" w:rsidRPr="009C7360" w:rsidRDefault="009C7360" w:rsidP="009C7360">
            <w:pPr>
              <w:pStyle w:val="p1"/>
              <w:rPr>
                <w:rFonts w:ascii="Arial" w:hAnsi="Arial" w:cs="Times New Roman"/>
                <w:noProof/>
                <w:lang w:val="en-GB" w:eastAsia="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DB3255" w:rsidR="001E41F3" w:rsidRDefault="00C9007E" w:rsidP="009C7360">
            <w:pPr>
              <w:pStyle w:val="CRCoverPage"/>
              <w:spacing w:after="0"/>
              <w:rPr>
                <w:noProof/>
                <w:lang w:eastAsia="zh-CN"/>
              </w:rPr>
            </w:pPr>
            <w:r>
              <w:rPr>
                <w:rFonts w:hint="eastAsia"/>
                <w:noProof/>
                <w:lang w:eastAsia="zh-CN"/>
              </w:rPr>
              <w:t>5</w:t>
            </w:r>
            <w:r>
              <w:rPr>
                <w:noProof/>
                <w:lang w:eastAsia="zh-CN"/>
              </w:rPr>
              <w:t>.3.2, 5.3.3.1, 5.3.3.2, 5.3.4</w:t>
            </w:r>
            <w:r w:rsidR="00490527">
              <w:rPr>
                <w:noProof/>
                <w:lang w:eastAsia="zh-CN"/>
              </w:rPr>
              <w:t>B.2,</w:t>
            </w:r>
            <w:r>
              <w:rPr>
                <w:noProof/>
                <w:lang w:eastAsia="zh-CN"/>
              </w:rPr>
              <w:t xml:space="preserve"> 5.10.2, 5.11.3.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75F02" w:rsidR="001E41F3" w:rsidRDefault="00FC7C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CF85A"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D13CA98" w14:textId="7504ABCA" w:rsidR="00A76D01" w:rsidRDefault="00A76D01" w:rsidP="00A76D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lastRenderedPageBreak/>
        <w:t xml:space="preserve">* * * * </w:t>
      </w:r>
      <w:r w:rsidR="00471A6B">
        <w:rPr>
          <w:rFonts w:ascii="Arial" w:hAnsi="Arial" w:cs="Arial"/>
          <w:color w:val="FF0000"/>
          <w:sz w:val="28"/>
          <w:szCs w:val="28"/>
          <w:lang w:eastAsia="zh-CN"/>
        </w:rPr>
        <w:t>First</w:t>
      </w:r>
      <w:r>
        <w:rPr>
          <w:rFonts w:ascii="Arial" w:hAnsi="Arial" w:cs="Arial"/>
          <w:color w:val="FF0000"/>
          <w:sz w:val="28"/>
          <w:szCs w:val="28"/>
        </w:rPr>
        <w:t xml:space="preserve"> change * * * *</w:t>
      </w:r>
    </w:p>
    <w:p w14:paraId="7055F362" w14:textId="77777777" w:rsidR="00011288" w:rsidRPr="00011288" w:rsidRDefault="00011288" w:rsidP="00011288">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1" w:name="_Toc19171748"/>
      <w:bookmarkStart w:id="2" w:name="_Toc27844032"/>
      <w:bookmarkStart w:id="3" w:name="_Toc36134190"/>
      <w:bookmarkStart w:id="4" w:name="_Toc45175871"/>
      <w:bookmarkStart w:id="5" w:name="_Toc51761901"/>
      <w:bookmarkStart w:id="6" w:name="_Toc51762386"/>
      <w:bookmarkStart w:id="7" w:name="_Toc51762869"/>
      <w:bookmarkStart w:id="8" w:name="_Toc170189840"/>
      <w:bookmarkStart w:id="9" w:name="_Toc170190064"/>
      <w:bookmarkStart w:id="10" w:name="_Toc19171940"/>
      <w:bookmarkStart w:id="11" w:name="_Toc162416351"/>
      <w:bookmarkStart w:id="12" w:name="_Toc36134389"/>
      <w:bookmarkStart w:id="13" w:name="_Toc27844231"/>
      <w:bookmarkStart w:id="14" w:name="_Toc51763070"/>
      <w:bookmarkStart w:id="15" w:name="_Toc51762102"/>
      <w:bookmarkStart w:id="16" w:name="_Toc45176072"/>
      <w:bookmarkStart w:id="17" w:name="_Toc51762587"/>
      <w:r w:rsidRPr="00011288">
        <w:rPr>
          <w:rFonts w:ascii="Arial" w:eastAsia="DengXian" w:hAnsi="Arial"/>
          <w:sz w:val="24"/>
          <w:lang w:eastAsia="en-GB"/>
        </w:rPr>
        <w:t>4.3.8.3</w:t>
      </w:r>
      <w:r w:rsidRPr="00011288">
        <w:rPr>
          <w:rFonts w:ascii="Arial" w:eastAsia="DengXian" w:hAnsi="Arial"/>
          <w:sz w:val="24"/>
          <w:lang w:eastAsia="en-GB"/>
        </w:rPr>
        <w:tab/>
        <w:t>MME selection function</w:t>
      </w:r>
      <w:bookmarkEnd w:id="1"/>
      <w:bookmarkEnd w:id="2"/>
      <w:bookmarkEnd w:id="3"/>
      <w:bookmarkEnd w:id="4"/>
      <w:bookmarkEnd w:id="5"/>
      <w:bookmarkEnd w:id="6"/>
      <w:bookmarkEnd w:id="7"/>
      <w:bookmarkEnd w:id="8"/>
    </w:p>
    <w:p w14:paraId="2C66DBE8" w14:textId="77777777" w:rsidR="00011288" w:rsidRPr="00011288" w:rsidRDefault="00011288" w:rsidP="00011288">
      <w:pPr>
        <w:overflowPunct w:val="0"/>
        <w:autoSpaceDE w:val="0"/>
        <w:autoSpaceDN w:val="0"/>
        <w:adjustRightInd w:val="0"/>
        <w:textAlignment w:val="baseline"/>
        <w:rPr>
          <w:rFonts w:eastAsia="DengXian"/>
          <w:lang w:eastAsia="en-GB"/>
        </w:rPr>
      </w:pPr>
      <w:r w:rsidRPr="00011288">
        <w:rPr>
          <w:rFonts w:eastAsia="DengXian"/>
          <w:lang w:eastAsia="en-GB"/>
        </w:rPr>
        <w:t>The MME selection function selects an available MME for serving a UE. The selection is based on network topology, i.e. the selected MME serves the UE's location and for overlapping MME service areas, the selection may prefer MMEs with service areas that reduce the probability of changing the MME. When a MME/SGSN selects a target MME, the selection function performs a simple load balancing between the possible target MMEs. In networks that deploy dedicated MMEs/SGSNs for UEs configured for low access priority, the possible target MME selected by source MME/SGSN is typically restricted to MMEs with the same dedication.</w:t>
      </w:r>
    </w:p>
    <w:p w14:paraId="010F1CF1" w14:textId="77777777" w:rsidR="00011288" w:rsidRPr="00011288" w:rsidRDefault="00011288" w:rsidP="00011288">
      <w:pPr>
        <w:overflowPunct w:val="0"/>
        <w:autoSpaceDE w:val="0"/>
        <w:autoSpaceDN w:val="0"/>
        <w:adjustRightInd w:val="0"/>
        <w:textAlignment w:val="baseline"/>
        <w:rPr>
          <w:rFonts w:eastAsia="DengXian"/>
          <w:lang w:eastAsia="en-GB"/>
        </w:rPr>
      </w:pPr>
      <w:r w:rsidRPr="00011288">
        <w:rPr>
          <w:rFonts w:eastAsia="DengXian"/>
          <w:lang w:eastAsia="en-GB"/>
        </w:rPr>
        <w:t>When a MME/SGSN supporting DCNs selects a target MME, the selected target MME should be restricted to MMEs that belong to the same DCN. The DNS procedure may be used by the source CN node to select the target MME from a given DCN. If both low access priority and UE Usage Type parameter are used for MME selection, selection based on UE Usage type parameter overrides selection based on the low access priority indication.</w:t>
      </w:r>
    </w:p>
    <w:p w14:paraId="3BD5EBDE" w14:textId="77777777" w:rsidR="00011288" w:rsidRPr="00011288" w:rsidRDefault="00011288" w:rsidP="00011288">
      <w:pPr>
        <w:overflowPunct w:val="0"/>
        <w:autoSpaceDE w:val="0"/>
        <w:autoSpaceDN w:val="0"/>
        <w:adjustRightInd w:val="0"/>
        <w:textAlignment w:val="baseline"/>
        <w:rPr>
          <w:rFonts w:eastAsia="DengXian"/>
          <w:lang w:eastAsia="en-GB"/>
        </w:rPr>
      </w:pPr>
      <w:r w:rsidRPr="00011288">
        <w:rPr>
          <w:rFonts w:eastAsia="DengXian"/>
          <w:lang w:eastAsia="en-GB"/>
        </w:rPr>
        <w:t>When a MME supporting CIoT EPS Optimisation(s) selects a target MME, the selected MME should all support the CIoT EPS Optimisations applicable to the given UE's attachment. if the source MME is unable to find a target MME matching all CIoT EPS Optimisation(s) applicable to a given UE's attachment, then the source MME, based on implementation, selects a target MME which provides the CIoT EPS Optimisation(s) best applicable to that UE's attachment.</w:t>
      </w:r>
    </w:p>
    <w:p w14:paraId="18C684D6" w14:textId="77777777" w:rsidR="00011288" w:rsidRPr="00011288" w:rsidRDefault="00011288" w:rsidP="00011288">
      <w:pPr>
        <w:overflowPunct w:val="0"/>
        <w:autoSpaceDE w:val="0"/>
        <w:autoSpaceDN w:val="0"/>
        <w:adjustRightInd w:val="0"/>
        <w:textAlignment w:val="baseline"/>
        <w:rPr>
          <w:rFonts w:eastAsia="DengXian"/>
          <w:lang w:eastAsia="en-GB"/>
        </w:rPr>
      </w:pPr>
      <w:r w:rsidRPr="00011288">
        <w:rPr>
          <w:rFonts w:eastAsia="DengXian"/>
          <w:lang w:eastAsia="en-GB"/>
        </w:rPr>
        <w:t xml:space="preserve">When an </w:t>
      </w:r>
      <w:r w:rsidRPr="00011288">
        <w:rPr>
          <w:rFonts w:eastAsia="DengXian"/>
          <w:noProof/>
          <w:lang w:eastAsia="en-GB"/>
        </w:rPr>
        <w:t>eNodeB</w:t>
      </w:r>
      <w:r w:rsidRPr="00011288">
        <w:rPr>
          <w:rFonts w:eastAsia="DengXian"/>
          <w:lang w:eastAsia="en-GB"/>
        </w:rPr>
        <w:t xml:space="preserve"> selects an MME, the </w:t>
      </w:r>
      <w:r w:rsidRPr="00011288">
        <w:rPr>
          <w:rFonts w:eastAsia="DengXian"/>
          <w:noProof/>
          <w:lang w:eastAsia="en-GB"/>
        </w:rPr>
        <w:t>eNodeB</w:t>
      </w:r>
      <w:r w:rsidRPr="00011288">
        <w:rPr>
          <w:rFonts w:eastAsia="DengXian"/>
          <w:lang w:eastAsia="en-GB"/>
        </w:rPr>
        <w:t xml:space="preserve"> may use a selection function which distinguishes if the GUMMEI is mapped from P-TMSI/RAI or is a native GUMMEI. The indication of mapped or native GUMMEI shall be signalled by the UE to the </w:t>
      </w:r>
      <w:r w:rsidRPr="00011288">
        <w:rPr>
          <w:rFonts w:eastAsia="DengXian"/>
          <w:noProof/>
          <w:lang w:eastAsia="en-GB"/>
        </w:rPr>
        <w:t>eNodeB</w:t>
      </w:r>
      <w:r w:rsidRPr="00011288">
        <w:rPr>
          <w:rFonts w:eastAsia="DengXian"/>
          <w:lang w:eastAsia="en-GB"/>
        </w:rPr>
        <w:t xml:space="preserve"> as an explicit indication. The </w:t>
      </w:r>
      <w:r w:rsidRPr="00011288">
        <w:rPr>
          <w:rFonts w:eastAsia="DengXian"/>
          <w:noProof/>
          <w:lang w:eastAsia="en-GB"/>
        </w:rPr>
        <w:t>eNodeB</w:t>
      </w:r>
      <w:r w:rsidRPr="00011288">
        <w:rPr>
          <w:rFonts w:eastAsia="DengXian"/>
          <w:lang w:eastAsia="en-GB"/>
        </w:rPr>
        <w:t xml:space="preserve"> may differentiate between a GUMMEI mapped from P</w:t>
      </w:r>
      <w:r w:rsidRPr="00011288">
        <w:rPr>
          <w:rFonts w:eastAsia="DengXian"/>
          <w:lang w:eastAsia="en-GB"/>
        </w:rPr>
        <w:noBreakHyphen/>
        <w:t xml:space="preserve">TMSI/RAI and a native GUMMEI based on the indication signalled by the UE. Alternatively, the differentiation between a GUMMEI mapped from P-TMSI/RAI and a native GUMMEI may be performed based on the value of most significant bit of the MME Group ID, for PLMNs that deploy such mechanism. In this case, if the MSB is set to "0" then the GUMMEI is mapped from P-TMSI/RAI and if MSB is set to "1", the GUMMEI is a native one. Alternatively the </w:t>
      </w:r>
      <w:r w:rsidRPr="00011288">
        <w:rPr>
          <w:rFonts w:eastAsia="DengXian"/>
          <w:noProof/>
          <w:lang w:eastAsia="en-GB"/>
        </w:rPr>
        <w:t>eNodeB</w:t>
      </w:r>
      <w:r w:rsidRPr="00011288">
        <w:rPr>
          <w:rFonts w:eastAsia="DengXian"/>
          <w:lang w:eastAsia="en-GB"/>
        </w:rPr>
        <w:t xml:space="preserve"> makes the selection of MME only based on the GUMMEI without distinguishing on mapped or native.</w:t>
      </w:r>
    </w:p>
    <w:p w14:paraId="12E2B4E0" w14:textId="77777777" w:rsidR="00011288" w:rsidRPr="00011288" w:rsidRDefault="00011288" w:rsidP="00011288">
      <w:pPr>
        <w:overflowPunct w:val="0"/>
        <w:autoSpaceDE w:val="0"/>
        <w:autoSpaceDN w:val="0"/>
        <w:adjustRightInd w:val="0"/>
        <w:textAlignment w:val="baseline"/>
        <w:rPr>
          <w:rFonts w:eastAsia="DengXian"/>
          <w:lang w:eastAsia="en-GB"/>
        </w:rPr>
      </w:pPr>
      <w:r w:rsidRPr="00011288">
        <w:rPr>
          <w:rFonts w:eastAsia="DengXian"/>
          <w:lang w:eastAsia="en-GB"/>
        </w:rPr>
        <w:t xml:space="preserve">When an </w:t>
      </w:r>
      <w:r w:rsidRPr="00011288">
        <w:rPr>
          <w:rFonts w:eastAsia="DengXian"/>
          <w:noProof/>
          <w:lang w:eastAsia="en-GB"/>
        </w:rPr>
        <w:t>eNodeB</w:t>
      </w:r>
      <w:r w:rsidRPr="00011288">
        <w:rPr>
          <w:rFonts w:eastAsia="DengXian"/>
          <w:lang w:eastAsia="en-GB"/>
        </w:rPr>
        <w:t xml:space="preserve"> selects an MME, the selection shall achieve load balancing as specified in clause 4.3.7.2.</w:t>
      </w:r>
    </w:p>
    <w:p w14:paraId="1E41B285" w14:textId="77777777" w:rsidR="00011288" w:rsidRPr="00011288" w:rsidRDefault="00011288" w:rsidP="00011288">
      <w:pPr>
        <w:overflowPunct w:val="0"/>
        <w:autoSpaceDE w:val="0"/>
        <w:autoSpaceDN w:val="0"/>
        <w:adjustRightInd w:val="0"/>
        <w:textAlignment w:val="baseline"/>
        <w:rPr>
          <w:rFonts w:eastAsia="DengXian"/>
          <w:lang w:eastAsia="en-GB"/>
        </w:rPr>
      </w:pPr>
      <w:r w:rsidRPr="00011288">
        <w:rPr>
          <w:rFonts w:eastAsia="DengXian"/>
          <w:lang w:eastAsia="en-GB"/>
        </w:rPr>
        <w:t xml:space="preserve">When an </w:t>
      </w:r>
      <w:r w:rsidRPr="00011288">
        <w:rPr>
          <w:rFonts w:eastAsia="DengXian"/>
          <w:noProof/>
          <w:lang w:eastAsia="en-GB"/>
        </w:rPr>
        <w:t>eNodeB</w:t>
      </w:r>
      <w:r w:rsidRPr="00011288">
        <w:rPr>
          <w:rFonts w:eastAsia="DengXian"/>
          <w:lang w:eastAsia="en-GB"/>
        </w:rPr>
        <w:t xml:space="preserve"> selects an MME, the selection shall consider the IAB support capability if the UE includes an IAB-Indication in the RRC connection establishment signalling as defined in TS 36.331 [37].</w:t>
      </w:r>
    </w:p>
    <w:p w14:paraId="596A542F" w14:textId="77777777" w:rsidR="00011288" w:rsidRPr="00011288" w:rsidRDefault="00011288" w:rsidP="00011288">
      <w:pPr>
        <w:overflowPunct w:val="0"/>
        <w:autoSpaceDE w:val="0"/>
        <w:autoSpaceDN w:val="0"/>
        <w:adjustRightInd w:val="0"/>
        <w:textAlignment w:val="baseline"/>
        <w:rPr>
          <w:rFonts w:eastAsia="DengXian"/>
          <w:lang w:eastAsia="en-GB"/>
        </w:rPr>
      </w:pPr>
      <w:r w:rsidRPr="00011288">
        <w:rPr>
          <w:rFonts w:eastAsia="DengXian"/>
          <w:lang w:eastAsia="en-GB"/>
        </w:rPr>
        <w:t>When the UE attempts to establish a signalling connection and the following conditions are met:</w:t>
      </w:r>
    </w:p>
    <w:p w14:paraId="5F2C6DEF" w14:textId="77777777" w:rsidR="00011288" w:rsidRPr="00011288" w:rsidRDefault="00011288" w:rsidP="00011288">
      <w:pPr>
        <w:overflowPunct w:val="0"/>
        <w:autoSpaceDE w:val="0"/>
        <w:autoSpaceDN w:val="0"/>
        <w:adjustRightInd w:val="0"/>
        <w:ind w:left="568" w:hanging="284"/>
        <w:textAlignment w:val="baseline"/>
        <w:rPr>
          <w:rFonts w:eastAsia="DengXian"/>
          <w:lang w:eastAsia="en-GB"/>
        </w:rPr>
      </w:pPr>
      <w:r w:rsidRPr="00011288">
        <w:rPr>
          <w:rFonts w:eastAsia="DengXian"/>
          <w:lang w:eastAsia="en-GB"/>
        </w:rPr>
        <w:t>-</w:t>
      </w:r>
      <w:r w:rsidRPr="00011288">
        <w:rPr>
          <w:rFonts w:eastAsia="DengXian"/>
          <w:lang w:eastAsia="en-GB"/>
        </w:rPr>
        <w:tab/>
        <w:t>the eNodeB serves more than one country (e.g. it supports E-UTRA satellite access); and</w:t>
      </w:r>
    </w:p>
    <w:p w14:paraId="46824204" w14:textId="77777777" w:rsidR="00011288" w:rsidRPr="00011288" w:rsidRDefault="00011288" w:rsidP="00011288">
      <w:pPr>
        <w:overflowPunct w:val="0"/>
        <w:autoSpaceDE w:val="0"/>
        <w:autoSpaceDN w:val="0"/>
        <w:adjustRightInd w:val="0"/>
        <w:ind w:left="568" w:hanging="284"/>
        <w:textAlignment w:val="baseline"/>
        <w:rPr>
          <w:rFonts w:eastAsia="DengXian"/>
          <w:lang w:eastAsia="en-GB"/>
        </w:rPr>
      </w:pPr>
      <w:r w:rsidRPr="00011288">
        <w:rPr>
          <w:rFonts w:eastAsia="DengXian"/>
          <w:lang w:eastAsia="en-GB"/>
        </w:rPr>
        <w:t>-</w:t>
      </w:r>
      <w:r w:rsidRPr="00011288">
        <w:rPr>
          <w:rFonts w:eastAsia="DengXian"/>
          <w:lang w:eastAsia="en-GB"/>
        </w:rPr>
        <w:tab/>
        <w:t>the eNodeB knows in what country the UE is located; and</w:t>
      </w:r>
    </w:p>
    <w:p w14:paraId="0E2B6547" w14:textId="77777777" w:rsidR="00011288" w:rsidRPr="00011288" w:rsidRDefault="00011288" w:rsidP="00011288">
      <w:pPr>
        <w:overflowPunct w:val="0"/>
        <w:autoSpaceDE w:val="0"/>
        <w:autoSpaceDN w:val="0"/>
        <w:adjustRightInd w:val="0"/>
        <w:ind w:left="568" w:hanging="284"/>
        <w:textAlignment w:val="baseline"/>
        <w:rPr>
          <w:rFonts w:eastAsia="DengXian"/>
          <w:lang w:eastAsia="en-GB"/>
        </w:rPr>
      </w:pPr>
      <w:r w:rsidRPr="00011288">
        <w:rPr>
          <w:rFonts w:eastAsia="DengXian"/>
          <w:lang w:eastAsia="en-GB"/>
        </w:rPr>
        <w:t>-</w:t>
      </w:r>
      <w:r w:rsidRPr="00011288">
        <w:rPr>
          <w:rFonts w:eastAsia="DengXian"/>
          <w:lang w:eastAsia="en-GB"/>
        </w:rPr>
        <w:tab/>
        <w:t>the eNodeB is connected to MMEs serving different PLMNs of different countries; and</w:t>
      </w:r>
    </w:p>
    <w:p w14:paraId="31D915C2" w14:textId="77777777" w:rsidR="00011288" w:rsidRPr="00011288" w:rsidRDefault="00011288" w:rsidP="00011288">
      <w:pPr>
        <w:overflowPunct w:val="0"/>
        <w:autoSpaceDE w:val="0"/>
        <w:autoSpaceDN w:val="0"/>
        <w:adjustRightInd w:val="0"/>
        <w:ind w:left="568" w:hanging="284"/>
        <w:textAlignment w:val="baseline"/>
        <w:rPr>
          <w:rFonts w:eastAsia="DengXian"/>
          <w:lang w:eastAsia="en-GB"/>
        </w:rPr>
      </w:pPr>
      <w:r w:rsidRPr="00011288">
        <w:rPr>
          <w:rFonts w:eastAsia="DengXian"/>
          <w:lang w:eastAsia="en-GB"/>
        </w:rPr>
        <w:t>-</w:t>
      </w:r>
      <w:r w:rsidRPr="00011288">
        <w:rPr>
          <w:rFonts w:eastAsia="DengXian"/>
          <w:lang w:eastAsia="en-GB"/>
        </w:rPr>
        <w:tab/>
        <w:t>the UE provides an S-TMSI or GUMMEI, which indicates an MME serving a different country to where the UE is currently located; and</w:t>
      </w:r>
    </w:p>
    <w:p w14:paraId="70247975" w14:textId="77777777" w:rsidR="00011288" w:rsidRPr="00011288" w:rsidRDefault="00011288" w:rsidP="00011288">
      <w:pPr>
        <w:overflowPunct w:val="0"/>
        <w:autoSpaceDE w:val="0"/>
        <w:autoSpaceDN w:val="0"/>
        <w:adjustRightInd w:val="0"/>
        <w:ind w:left="568" w:hanging="284"/>
        <w:textAlignment w:val="baseline"/>
        <w:rPr>
          <w:rFonts w:eastAsia="DengXian"/>
          <w:lang w:eastAsia="en-GB"/>
        </w:rPr>
      </w:pPr>
      <w:r w:rsidRPr="00011288">
        <w:rPr>
          <w:rFonts w:eastAsia="DengXian"/>
          <w:lang w:eastAsia="en-GB"/>
        </w:rPr>
        <w:t>-</w:t>
      </w:r>
      <w:r w:rsidRPr="00011288">
        <w:rPr>
          <w:rFonts w:eastAsia="DengXian"/>
          <w:lang w:eastAsia="en-GB"/>
        </w:rPr>
        <w:tab/>
        <w:t>the eNodeB is configured to enforce selection of the MME based on the country the UE is currently located;</w:t>
      </w:r>
    </w:p>
    <w:p w14:paraId="4254705F" w14:textId="77777777" w:rsidR="00011288" w:rsidRPr="00011288" w:rsidRDefault="00011288" w:rsidP="00011288">
      <w:pPr>
        <w:overflowPunct w:val="0"/>
        <w:autoSpaceDE w:val="0"/>
        <w:autoSpaceDN w:val="0"/>
        <w:adjustRightInd w:val="0"/>
        <w:textAlignment w:val="baseline"/>
        <w:rPr>
          <w:rFonts w:eastAsia="DengXian"/>
          <w:lang w:eastAsia="en-GB"/>
        </w:rPr>
      </w:pPr>
      <w:r w:rsidRPr="00011288">
        <w:rPr>
          <w:rFonts w:eastAsia="DengXian"/>
          <w:lang w:eastAsia="en-GB"/>
        </w:rPr>
        <w:t>then the eNodeB shall select an MME serving a PLMN corresponding to the UE's current location. How the eNodeB selects the MME in this case is defined in TS 36.410 [92].</w:t>
      </w:r>
    </w:p>
    <w:p w14:paraId="1576BC87" w14:textId="761FDB6B" w:rsidR="00297838" w:rsidRDefault="00297838" w:rsidP="00011288">
      <w:pPr>
        <w:overflowPunct w:val="0"/>
        <w:autoSpaceDE w:val="0"/>
        <w:autoSpaceDN w:val="0"/>
        <w:adjustRightInd w:val="0"/>
        <w:textAlignment w:val="baseline"/>
        <w:rPr>
          <w:rFonts w:eastAsia="DengXian"/>
          <w:lang w:eastAsia="en-GB"/>
        </w:rPr>
      </w:pPr>
      <w:ins w:id="18" w:author="wangwen-2" w:date="2024-09-18T10:33:00Z">
        <w:r>
          <w:rPr>
            <w:rFonts w:eastAsia="DengXian" w:hint="eastAsia"/>
            <w:lang w:eastAsia="zh-CN"/>
          </w:rPr>
          <w:t>When</w:t>
        </w:r>
        <w:r>
          <w:rPr>
            <w:rFonts w:eastAsia="DengXian"/>
            <w:lang w:eastAsia="en-GB"/>
          </w:rPr>
          <w:t xml:space="preserve"> applies </w:t>
        </w:r>
      </w:ins>
      <w:ins w:id="19" w:author="wangwen-2" w:date="2024-09-18T10:34:00Z">
        <w:r>
          <w:rPr>
            <w:rFonts w:eastAsia="DengXian"/>
            <w:lang w:eastAsia="en-GB"/>
          </w:rPr>
          <w:t>in S&amp;F mode</w:t>
        </w:r>
      </w:ins>
      <w:ins w:id="20" w:author="wangwen-2" w:date="2024-09-18T10:37:00Z">
        <w:r>
          <w:rPr>
            <w:rFonts w:eastAsia="DengXian"/>
            <w:lang w:eastAsia="en-GB"/>
          </w:rPr>
          <w:t xml:space="preserve"> as described in clause </w:t>
        </w:r>
      </w:ins>
      <w:ins w:id="21" w:author="wangwen-2" w:date="2024-09-18T10:38:00Z">
        <w:r w:rsidRPr="00297838">
          <w:rPr>
            <w:rFonts w:eastAsia="DengXian"/>
            <w:lang w:eastAsia="en-GB"/>
          </w:rPr>
          <w:t>4.13.x</w:t>
        </w:r>
      </w:ins>
      <w:ins w:id="22" w:author="wangwen-2" w:date="2024-09-18T10:34:00Z">
        <w:r>
          <w:rPr>
            <w:rFonts w:eastAsia="DengXian"/>
            <w:lang w:eastAsia="en-GB"/>
          </w:rPr>
          <w:t xml:space="preserve">, the </w:t>
        </w:r>
        <w:r w:rsidRPr="00297838">
          <w:rPr>
            <w:rFonts w:eastAsia="DengXian"/>
            <w:lang w:eastAsia="en-GB"/>
          </w:rPr>
          <w:t xml:space="preserve">eNodeB selects </w:t>
        </w:r>
        <w:r>
          <w:rPr>
            <w:rFonts w:eastAsia="DengXian"/>
            <w:lang w:eastAsia="en-GB"/>
          </w:rPr>
          <w:t>the</w:t>
        </w:r>
        <w:r w:rsidRPr="00297838">
          <w:rPr>
            <w:rFonts w:eastAsia="DengXian"/>
            <w:lang w:eastAsia="en-GB"/>
          </w:rPr>
          <w:t xml:space="preserve"> </w:t>
        </w:r>
      </w:ins>
      <w:ins w:id="23" w:author="wangwen-2" w:date="2024-09-18T10:36:00Z">
        <w:r>
          <w:rPr>
            <w:rFonts w:eastAsia="DengXian"/>
            <w:lang w:eastAsia="en-GB"/>
          </w:rPr>
          <w:t xml:space="preserve">on-board </w:t>
        </w:r>
      </w:ins>
      <w:ins w:id="24" w:author="wangwen-2" w:date="2024-09-18T10:34:00Z">
        <w:r w:rsidRPr="00297838">
          <w:rPr>
            <w:rFonts w:eastAsia="DengXian"/>
            <w:lang w:eastAsia="en-GB"/>
          </w:rPr>
          <w:t>MME</w:t>
        </w:r>
      </w:ins>
      <w:ins w:id="25" w:author="wangwen-2" w:date="2024-09-18T10:36:00Z">
        <w:r>
          <w:rPr>
            <w:rFonts w:eastAsia="DengXian"/>
            <w:lang w:eastAsia="en-GB"/>
          </w:rPr>
          <w:t xml:space="preserve"> </w:t>
        </w:r>
      </w:ins>
      <w:ins w:id="26" w:author="wangwen-2" w:date="2024-09-18T10:38:00Z">
        <w:r>
          <w:rPr>
            <w:rFonts w:eastAsia="DengXian"/>
            <w:lang w:eastAsia="en-GB"/>
          </w:rPr>
          <w:t xml:space="preserve">which satellite is </w:t>
        </w:r>
      </w:ins>
      <w:ins w:id="27" w:author="wangwen-2" w:date="2024-09-18T10:36:00Z">
        <w:r>
          <w:rPr>
            <w:rFonts w:eastAsia="DengXian"/>
            <w:lang w:eastAsia="en-GB"/>
          </w:rPr>
          <w:t>same with the eNodeB</w:t>
        </w:r>
      </w:ins>
      <w:ins w:id="28" w:author="wangwen-2" w:date="2024-09-18T10:39:00Z">
        <w:r w:rsidR="00A80C01">
          <w:rPr>
            <w:rFonts w:eastAsia="DengXian"/>
            <w:lang w:eastAsia="en-GB"/>
          </w:rPr>
          <w:t xml:space="preserve"> for serving UE.</w:t>
        </w:r>
      </w:ins>
    </w:p>
    <w:p w14:paraId="3C67B185" w14:textId="3C8A01E0" w:rsidR="00011288" w:rsidRPr="00011288" w:rsidRDefault="00011288" w:rsidP="00011288">
      <w:pPr>
        <w:overflowPunct w:val="0"/>
        <w:autoSpaceDE w:val="0"/>
        <w:autoSpaceDN w:val="0"/>
        <w:adjustRightInd w:val="0"/>
        <w:textAlignment w:val="baseline"/>
        <w:rPr>
          <w:rFonts w:eastAsia="DengXian"/>
          <w:lang w:eastAsia="en-GB"/>
        </w:rPr>
      </w:pPr>
      <w:r w:rsidRPr="00011288">
        <w:rPr>
          <w:rFonts w:eastAsia="DengXian"/>
          <w:lang w:eastAsia="en-GB"/>
        </w:rPr>
        <w:t xml:space="preserve">When DCNs are deployed, to maintain a UE in the same DCN when the UE enters a new MME pool area, the </w:t>
      </w:r>
      <w:r w:rsidRPr="00011288">
        <w:rPr>
          <w:rFonts w:eastAsia="DengXian"/>
          <w:noProof/>
          <w:lang w:eastAsia="en-GB"/>
        </w:rPr>
        <w:t>eNodeB</w:t>
      </w:r>
      <w:r w:rsidRPr="00011288">
        <w:rPr>
          <w:rFonts w:eastAsia="DengXian"/>
          <w:lang w:eastAsia="en-GB"/>
        </w:rPr>
        <w:t xml:space="preserve">'s NNSF should have configuration that selects, based on the MMEGIs or NRIs of neighbouring pool areas, a connected MME from the same DCN. Alternately, for PLMN wide inter-pool intra-RAT mobility, the operator may divide up the entire MMEGI and NRI value space into non-overlapping sets with each set allocated to a particular DCN. In this case all </w:t>
      </w:r>
      <w:r w:rsidRPr="00011288">
        <w:rPr>
          <w:rFonts w:eastAsia="DengXian"/>
          <w:noProof/>
          <w:lang w:eastAsia="en-GB"/>
        </w:rPr>
        <w:t>eNodeBs</w:t>
      </w:r>
      <w:r w:rsidRPr="00011288">
        <w:rPr>
          <w:rFonts w:eastAsia="DengXian"/>
          <w:lang w:eastAsia="en-GB"/>
        </w:rPr>
        <w:t xml:space="preserve"> may be configured with the same MME selection configuration. If UE assisted DCN selection feature is supported and a DCN-ID is provided by the UE, the DCN-ID shall be used in the </w:t>
      </w:r>
      <w:r w:rsidRPr="00011288">
        <w:rPr>
          <w:rFonts w:eastAsia="DengXian"/>
          <w:noProof/>
          <w:lang w:eastAsia="en-GB"/>
        </w:rPr>
        <w:t>eNodeB</w:t>
      </w:r>
      <w:r w:rsidRPr="00011288">
        <w:rPr>
          <w:rFonts w:eastAsia="DengXian"/>
          <w:lang w:eastAsia="en-GB"/>
        </w:rPr>
        <w:t xml:space="preserve"> for MME selection to maintain the same DCN when the serving MME is not available.</w:t>
      </w:r>
    </w:p>
    <w:p w14:paraId="71122051" w14:textId="77777777" w:rsidR="00011288" w:rsidRPr="00011288" w:rsidRDefault="00011288" w:rsidP="00011288">
      <w:pPr>
        <w:overflowPunct w:val="0"/>
        <w:autoSpaceDE w:val="0"/>
        <w:autoSpaceDN w:val="0"/>
        <w:adjustRightInd w:val="0"/>
        <w:textAlignment w:val="baseline"/>
        <w:rPr>
          <w:rFonts w:eastAsia="DengXian"/>
          <w:lang w:eastAsia="en-GB"/>
        </w:rPr>
      </w:pPr>
      <w:r w:rsidRPr="00011288">
        <w:rPr>
          <w:rFonts w:eastAsia="DengXian"/>
          <w:lang w:eastAsia="en-GB"/>
        </w:rPr>
        <w:lastRenderedPageBreak/>
        <w:t xml:space="preserve">When selecting an MME for a UE that is using the NB-IoT RAT, and/or for a UE that signals support for CIoT EPS Optimisations in RRC signalling (as specified in TS 36.331 [37], for NB-IoT, UE indicates whether it supports "User Plane CIoT EPS Optimisation" and "EPS Attach without PDN Connectivity". And for WB-E-UTRAN, UE indicates whether it supports "Control Plane CIoT EPS Optimisation", "User Plane CIoT EPS Optimisation" and "EPS Attach without PDN Connectivity"), the </w:t>
      </w:r>
      <w:r w:rsidRPr="00011288">
        <w:rPr>
          <w:rFonts w:eastAsia="DengXian"/>
          <w:noProof/>
          <w:lang w:eastAsia="en-GB"/>
        </w:rPr>
        <w:t>eNodeB</w:t>
      </w:r>
      <w:r w:rsidRPr="00011288">
        <w:rPr>
          <w:rFonts w:eastAsia="DengXian"/>
          <w:lang w:eastAsia="en-GB"/>
        </w:rPr>
        <w:t>'s MME selection algorithm shall select an MME taking into account the MME's support (or non-support) for the Release 13 NAS signalling protocol.</w:t>
      </w:r>
    </w:p>
    <w:p w14:paraId="5F6EBDEF" w14:textId="77777777" w:rsidR="00011288" w:rsidRPr="00011288" w:rsidRDefault="00011288" w:rsidP="00011288">
      <w:pPr>
        <w:overflowPunct w:val="0"/>
        <w:autoSpaceDE w:val="0"/>
        <w:autoSpaceDN w:val="0"/>
        <w:adjustRightInd w:val="0"/>
        <w:textAlignment w:val="baseline"/>
        <w:rPr>
          <w:rFonts w:eastAsia="DengXian"/>
          <w:lang w:eastAsia="en-GB"/>
        </w:rPr>
      </w:pPr>
      <w:r w:rsidRPr="00011288">
        <w:rPr>
          <w:rFonts w:eastAsia="DengXian"/>
          <w:lang w:eastAsia="en-GB"/>
        </w:rPr>
        <w:t xml:space="preserve">When DCN are deployed for the purpose of CIoT EPS Optimisation, UE included CIoT EPS Optimisation information in the RRC signalling, may depending on </w:t>
      </w:r>
      <w:r w:rsidRPr="00011288">
        <w:rPr>
          <w:rFonts w:eastAsia="DengXian"/>
          <w:noProof/>
          <w:lang w:eastAsia="en-GB"/>
        </w:rPr>
        <w:t>eNodeB</w:t>
      </w:r>
      <w:r w:rsidRPr="00011288">
        <w:rPr>
          <w:rFonts w:eastAsia="DengXian"/>
          <w:lang w:eastAsia="en-GB"/>
        </w:rPr>
        <w:t xml:space="preserve"> configuration, be used to perform initial DCN selection.</w:t>
      </w:r>
    </w:p>
    <w:p w14:paraId="6D891A77" w14:textId="36795311" w:rsidR="00011288" w:rsidRDefault="00011288" w:rsidP="00011288">
      <w:pPr>
        <w:pStyle w:val="Heading3"/>
      </w:pPr>
      <w:r w:rsidRPr="00011288">
        <w:rPr>
          <w:rFonts w:ascii="Times New Roman" w:eastAsia="DengXian" w:hAnsi="Times New Roman"/>
          <w:sz w:val="20"/>
          <w:lang w:eastAsia="en-GB"/>
        </w:rPr>
        <w:t xml:space="preserve">When Restricted Local Operator Services feature is supported, a UE initiates access to Restricted Local Operator Services via RRC signalling as defined in TS 36.331 [37]. The UE included RLOS indication in RRC signalling may be used by the </w:t>
      </w:r>
      <w:r w:rsidRPr="00011288">
        <w:rPr>
          <w:rFonts w:ascii="Times New Roman" w:eastAsia="DengXian" w:hAnsi="Times New Roman"/>
          <w:noProof/>
          <w:sz w:val="20"/>
          <w:lang w:eastAsia="en-GB"/>
        </w:rPr>
        <w:t>eNodeB</w:t>
      </w:r>
      <w:r w:rsidRPr="00011288">
        <w:rPr>
          <w:rFonts w:ascii="Times New Roman" w:eastAsia="DengXian" w:hAnsi="Times New Roman"/>
          <w:sz w:val="20"/>
          <w:lang w:eastAsia="en-GB"/>
        </w:rPr>
        <w:t xml:space="preserve"> to select an appropriate MME.</w:t>
      </w:r>
    </w:p>
    <w:p w14:paraId="453BCE5B" w14:textId="77777777" w:rsidR="00011288" w:rsidRDefault="00011288" w:rsidP="000112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p>
    <w:p w14:paraId="7B502CDD" w14:textId="1E567255" w:rsidR="00A76D01" w:rsidRDefault="00A76D01" w:rsidP="00A76D01">
      <w:pPr>
        <w:pStyle w:val="Heading3"/>
      </w:pPr>
      <w:r>
        <w:t>5.3.2</w:t>
      </w:r>
      <w:r>
        <w:tab/>
        <w:t>Attach procedure</w:t>
      </w:r>
      <w:bookmarkEnd w:id="9"/>
    </w:p>
    <w:p w14:paraId="4DD62008" w14:textId="77777777" w:rsidR="00A76D01" w:rsidRDefault="00A76D01" w:rsidP="00A76D01">
      <w:pPr>
        <w:pStyle w:val="Heading4"/>
      </w:pPr>
      <w:r>
        <w:t>5.3.2.1</w:t>
      </w:r>
      <w:r>
        <w:tab/>
        <w:t>E-UTRAN Initial Attach</w:t>
      </w:r>
    </w:p>
    <w:p w14:paraId="2A97B597" w14:textId="77777777" w:rsidR="00A76D01" w:rsidRDefault="00A76D01" w:rsidP="00A76D01">
      <w:r>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191E1DCD" w14:textId="77777777" w:rsidR="00A76D01" w:rsidRDefault="00A76D01" w:rsidP="00A76D01">
      <w:r>
        <w:t>During the Initial Attach procedure the Mobile Equipment Identity is obtained from the UE. The MME operator may check the ME Identity with an EIR. The MME passes the ME Identity (IMEISV) to the HSS and to the PDN GW.</w:t>
      </w:r>
    </w:p>
    <w:p w14:paraId="336A00F0" w14:textId="77777777" w:rsidR="00A76D01" w:rsidRDefault="00A76D01" w:rsidP="00A76D01">
      <w:r>
        <w:t>During the Initial Attach procedure, if the MME supports SRVCC and if any of the conditions described in step 8 in Figure 5.3.2.1-1 are satisfied, the MME informs the HSS with the UE SRVCC capability e.g. for further IMS registration.</w:t>
      </w:r>
    </w:p>
    <w:p w14:paraId="04B2CB43" w14:textId="77777777" w:rsidR="00A76D01" w:rsidRDefault="00A76D01" w:rsidP="00A76D01">
      <w:r>
        <w:t>The E-UTRAN Initial Attach procedure is used for Emergency Attach by UEs that need to perform emergency services but cannot gain normal services from the network. These UEs are in limited service state as defined in TS 23.122 [10].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5A2C752C" w14:textId="77777777" w:rsidR="00A76D01" w:rsidRDefault="00A76D01" w:rsidP="00A76D01">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7697FCC9" w14:textId="77777777" w:rsidR="00A76D01" w:rsidRDefault="00A76D01" w:rsidP="00A76D01">
      <w:pPr>
        <w:pStyle w:val="NO"/>
      </w:pPr>
      <w:r>
        <w:t>NOTE 1:</w:t>
      </w:r>
      <w:r>
        <w:tab/>
        <w:t>A UE that is emergency or RLOS attached performs initial attach procedure before being able to obtain normal services.</w:t>
      </w:r>
    </w:p>
    <w:p w14:paraId="3FC9A920" w14:textId="77777777" w:rsidR="00A76D01" w:rsidRDefault="00A76D01" w:rsidP="00A76D01">
      <w:r>
        <w:t>In order to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14:paraId="3669FF13" w14:textId="77777777" w:rsidR="00A76D01" w:rsidRDefault="00A76D01" w:rsidP="00A76D01">
      <w:r>
        <w:t>This procedure is also used to establish the first PDN connection over E-UTRAN when the UE already has active PDN connections over a non-3GPP access network and wants to establish simultaneous PDN connections to different APNs over multiple accesses.</w:t>
      </w:r>
    </w:p>
    <w:p w14:paraId="1B6B5C90" w14:textId="77777777" w:rsidR="00A76D01" w:rsidRDefault="00A76D01" w:rsidP="00A76D01">
      <w:r>
        <w:t>During the Attach procedure, a Multi-USIM UE may indicate to the MME a Requested IMSI Offset, as described in clause 4.3.33, with the aim of modifying the timing of the Paging Occasions to avoid paging collisions.</w:t>
      </w:r>
    </w:p>
    <w:p w14:paraId="00CABFEE" w14:textId="77777777" w:rsidR="00A76D01" w:rsidRDefault="00A76D01" w:rsidP="00A76D01">
      <w:pPr>
        <w:pStyle w:val="NO"/>
      </w:pPr>
      <w:r>
        <w:t>NOTE 2:</w:t>
      </w:r>
      <w:r>
        <w:tab/>
        <w:t>As an exception, during the Attach procedure a Multi-USIM UE implementation can decide to indicate to the MME a Requested IMSI Offset even if it does not know whether the MME supports it.</w:t>
      </w:r>
    </w:p>
    <w:p w14:paraId="7D31C91A" w14:textId="77777777" w:rsidR="00A76D01" w:rsidRDefault="00A76D01" w:rsidP="00A76D01">
      <w:pPr>
        <w:pStyle w:val="TH"/>
      </w:pPr>
      <w:r>
        <w:object w:dxaOrig="9132" w:dyaOrig="13174" w14:anchorId="67BA61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658.5pt" o:ole="">
            <v:imagedata r:id="rId17" o:title=""/>
          </v:shape>
          <o:OLEObject Type="Embed" ProgID="Word.Picture.8" ShapeID="_x0000_i1025" DrawAspect="Content" ObjectID="_1789796085" r:id="rId18"/>
        </w:object>
      </w:r>
    </w:p>
    <w:p w14:paraId="79FCDAC3" w14:textId="77777777" w:rsidR="00A76D01" w:rsidRDefault="00A76D01" w:rsidP="00A76D01">
      <w:pPr>
        <w:pStyle w:val="TF"/>
      </w:pPr>
      <w:r>
        <w:t>Figure 5.3.2.1-1: Attach procedure</w:t>
      </w:r>
    </w:p>
    <w:p w14:paraId="74615B01" w14:textId="77777777" w:rsidR="00A76D01" w:rsidRDefault="00A76D01" w:rsidP="00A76D01">
      <w:pPr>
        <w:pStyle w:val="NO"/>
      </w:pPr>
      <w:r>
        <w:t>NOTE 3:</w:t>
      </w:r>
      <w:r>
        <w:tab/>
        <w:t>For a PMIP-based S5/S8, procedure steps (A), (B), and (C) are defined in TS 23.402 [2]. Steps 7, 10, 13, 14, 15 and 23a/b concern GTP based S5/S8.</w:t>
      </w:r>
    </w:p>
    <w:p w14:paraId="55ED326B" w14:textId="77777777" w:rsidR="00A76D01" w:rsidRDefault="00A76D01" w:rsidP="00A76D01">
      <w:pPr>
        <w:pStyle w:val="NO"/>
      </w:pPr>
      <w:r>
        <w:lastRenderedPageBreak/>
        <w:t>NOTE 4:</w:t>
      </w:r>
      <w:r>
        <w:tab/>
        <w:t>The Serving GWs and PDN GWs involved in steps 7 and/or 10 may be different to those in steps 13</w:t>
      </w:r>
      <w:r>
        <w:noBreakHyphen/>
        <w:t>15.</w:t>
      </w:r>
    </w:p>
    <w:p w14:paraId="07B412DC" w14:textId="77777777" w:rsidR="00A76D01" w:rsidRDefault="00A76D01" w:rsidP="00A76D01">
      <w:pPr>
        <w:pStyle w:val="NO"/>
      </w:pPr>
      <w:r>
        <w:t>NOTE 5:</w:t>
      </w:r>
      <w:r>
        <w:tab/>
        <w:t>The steps in (D) are executed only upon handover from non-3GPP access or if Presence Reporting Area Information is received from the MME.</w:t>
      </w:r>
    </w:p>
    <w:p w14:paraId="22442930" w14:textId="77777777" w:rsidR="00A76D01" w:rsidRDefault="00A76D01" w:rsidP="00A76D01">
      <w:pPr>
        <w:pStyle w:val="NO"/>
      </w:pPr>
      <w:r>
        <w:t>NOTE 6:</w:t>
      </w:r>
      <w:r>
        <w:tab/>
        <w:t>More detail on procedure steps (E) is defined in the procedure steps (B) in clause 5.3.8.3.</w:t>
      </w:r>
    </w:p>
    <w:p w14:paraId="2BECD0CF" w14:textId="77777777" w:rsidR="00A76D01" w:rsidRDefault="00A76D01" w:rsidP="00A76D01">
      <w:pPr>
        <w:pStyle w:val="NO"/>
      </w:pPr>
      <w:r>
        <w:t>NOTE 7:</w:t>
      </w:r>
      <w:r>
        <w:tab/>
        <w:t>More detail on procedure steps (F) is defined in the procedure steps (B) in clause 5.3.8.4.</w:t>
      </w:r>
    </w:p>
    <w:p w14:paraId="37135BC8" w14:textId="77777777" w:rsidR="00A76D01" w:rsidRDefault="00A76D01" w:rsidP="00A76D01">
      <w:pPr>
        <w:pStyle w:val="B1"/>
      </w:pPr>
      <w:r>
        <w:t>1.</w:t>
      </w:r>
      <w:r>
        <w:tab/>
        <w:t>A UE, camping on an E-UTRAN cell reads the related System Information Broadcast.</w:t>
      </w:r>
    </w:p>
    <w:p w14:paraId="7CB4E58A" w14:textId="77777777" w:rsidR="00A76D01" w:rsidRDefault="00A76D01" w:rsidP="00A76D01">
      <w:pPr>
        <w:pStyle w:val="B1"/>
      </w:pPr>
      <w:r>
        <w:tab/>
        <w:t>An E-UTRAN cell for a PLMN that supports CIoT enhancements shall broadcast:</w:t>
      </w:r>
    </w:p>
    <w:p w14:paraId="42D6CFD3" w14:textId="77777777" w:rsidR="00A76D01" w:rsidRDefault="00A76D01" w:rsidP="00A76D01">
      <w:pPr>
        <w:pStyle w:val="B1"/>
      </w:pPr>
      <w:r>
        <w:tab/>
        <w:t>For the NB-IoT case:</w:t>
      </w:r>
    </w:p>
    <w:p w14:paraId="45EFB2AF" w14:textId="77777777" w:rsidR="00A76D01" w:rsidRDefault="00A76D01" w:rsidP="00A76D01">
      <w:pPr>
        <w:pStyle w:val="B2"/>
      </w:pPr>
      <w:r>
        <w:t>-</w:t>
      </w:r>
      <w:r>
        <w:tab/>
        <w:t>Whether it can connect to an MME which supports EPS Attach without PDN Connectivity.</w:t>
      </w:r>
    </w:p>
    <w:p w14:paraId="17A6C608" w14:textId="77777777" w:rsidR="00A76D01" w:rsidRDefault="00A76D01" w:rsidP="00A76D01">
      <w:pPr>
        <w:pStyle w:val="B1"/>
      </w:pPr>
      <w:r>
        <w:tab/>
        <w:t>For the WB-E-UTRAN case:</w:t>
      </w:r>
    </w:p>
    <w:p w14:paraId="7407EE4E" w14:textId="77777777" w:rsidR="00A76D01" w:rsidRDefault="00A76D01" w:rsidP="00A76D01">
      <w:pPr>
        <w:pStyle w:val="B2"/>
      </w:pPr>
      <w:r>
        <w:t>-</w:t>
      </w:r>
      <w:r>
        <w:tab/>
        <w:t>Whether it supports Control Plane CIoT EPS Optimisation and it can connect to an MME which supports Control Plane CIoT EPS Optimisation.</w:t>
      </w:r>
    </w:p>
    <w:p w14:paraId="6F4E1886" w14:textId="77777777" w:rsidR="00A76D01" w:rsidRDefault="00A76D01" w:rsidP="00A76D01">
      <w:pPr>
        <w:pStyle w:val="B2"/>
      </w:pPr>
      <w:r>
        <w:t>-</w:t>
      </w:r>
      <w:r>
        <w:tab/>
        <w:t>Whether it supports User Plane CIoT EPS Optimisation and it can connect to an MME which supports User Plane CIoT EPS Optimisation.</w:t>
      </w:r>
    </w:p>
    <w:p w14:paraId="220FC5FE" w14:textId="77777777" w:rsidR="00A76D01" w:rsidRDefault="00A76D01" w:rsidP="00A76D01">
      <w:pPr>
        <w:pStyle w:val="B2"/>
      </w:pPr>
      <w:r>
        <w:t>-</w:t>
      </w:r>
      <w:r>
        <w:tab/>
        <w:t>Whether it can connect to an MME which supports EPS Attach without PDN Connectivity.</w:t>
      </w:r>
    </w:p>
    <w:p w14:paraId="522B57BF" w14:textId="77777777" w:rsidR="00A76D01" w:rsidRDefault="00A76D01" w:rsidP="00A76D01">
      <w:pPr>
        <w:pStyle w:val="B1"/>
      </w:pPr>
      <w:r>
        <w:tab/>
        <w:t>If the PLMN does not advertise support of EPS attach without PDN connectivity and the UE can only attach without PDN connectivity, then the UE shall not attach to the PLMN in this cell and shall proceed as specified in TS 23.122 [10].</w:t>
      </w:r>
    </w:p>
    <w:p w14:paraId="63D2163F" w14:textId="77777777" w:rsidR="00A76D01" w:rsidRDefault="00A76D01" w:rsidP="00A76D01">
      <w:pPr>
        <w:pStyle w:val="B1"/>
      </w:pPr>
      <w:r>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 23.122 [10].</w:t>
      </w:r>
    </w:p>
    <w:p w14:paraId="0DAC6341" w14:textId="77777777" w:rsidR="00A76D01" w:rsidRDefault="00A76D01" w:rsidP="00A76D01">
      <w:pPr>
        <w:pStyle w:val="B1"/>
      </w:pPr>
      <w:r>
        <w:tab/>
        <w:t>An E-UTRAN cell for a PLMN that supports Restricted Local Operator Service shall broadcast:</w:t>
      </w:r>
    </w:p>
    <w:p w14:paraId="29686B76" w14:textId="77777777" w:rsidR="00A76D01" w:rsidRDefault="00A76D01" w:rsidP="00A76D01">
      <w:pPr>
        <w:pStyle w:val="B2"/>
      </w:pPr>
      <w:r>
        <w:t>-</w:t>
      </w:r>
      <w:r>
        <w:tab/>
        <w:t>Whether it supports Restricted Local Operator Service.</w:t>
      </w:r>
    </w:p>
    <w:p w14:paraId="25EF6636" w14:textId="77777777" w:rsidR="00A76D01" w:rsidRDefault="00A76D01" w:rsidP="00A76D01">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3B734791" w14:textId="217B0194" w:rsidR="001A5C94" w:rsidRDefault="001A5C94" w:rsidP="00A76D01">
      <w:pPr>
        <w:pStyle w:val="B1"/>
        <w:rPr>
          <w:ins w:id="29" w:author="vivo_R01" w:date="2024-09-18T09:17:00Z"/>
          <w:lang w:eastAsia="zh-CN"/>
        </w:rPr>
      </w:pPr>
      <w:ins w:id="30" w:author="vivo_R01" w:date="2024-09-18T09:14:00Z">
        <w:r>
          <w:rPr>
            <w:lang w:eastAsia="zh-CN"/>
          </w:rPr>
          <w:tab/>
        </w:r>
        <w:r w:rsidRPr="001A5C94">
          <w:rPr>
            <w:lang w:eastAsia="zh-CN"/>
          </w:rPr>
          <w:t xml:space="preserve">An E-UTRAN cell for a PLMN that supports </w:t>
        </w:r>
      </w:ins>
      <w:ins w:id="31" w:author="vivo_R01" w:date="2024-09-18T09:16:00Z">
        <w:r w:rsidRPr="001A5C94">
          <w:rPr>
            <w:lang w:eastAsia="zh-CN"/>
          </w:rPr>
          <w:t>Store and Forward Satellite operation</w:t>
        </w:r>
      </w:ins>
      <w:ins w:id="32" w:author="vivo_R01" w:date="2024-09-18T09:14:00Z">
        <w:r w:rsidRPr="001A5C94">
          <w:rPr>
            <w:lang w:eastAsia="zh-CN"/>
          </w:rPr>
          <w:t xml:space="preserve"> shall broadcast:</w:t>
        </w:r>
      </w:ins>
    </w:p>
    <w:p w14:paraId="3A946824" w14:textId="5149792A" w:rsidR="001A5C94" w:rsidRPr="001A5C94" w:rsidRDefault="001A5C94">
      <w:pPr>
        <w:pStyle w:val="B2"/>
        <w:rPr>
          <w:ins w:id="33" w:author="vivo_R01" w:date="2024-09-18T09:14:00Z"/>
          <w:lang w:eastAsia="zh-CN"/>
        </w:rPr>
        <w:pPrChange w:id="34" w:author="vivo_R01" w:date="2024-09-18T09:17:00Z">
          <w:pPr>
            <w:pStyle w:val="B1"/>
          </w:pPr>
        </w:pPrChange>
      </w:pPr>
      <w:ins w:id="35" w:author="vivo_R01" w:date="2024-09-18T09:17:00Z">
        <w:r>
          <w:rPr>
            <w:rFonts w:hint="eastAsia"/>
            <w:lang w:eastAsia="zh-CN"/>
          </w:rPr>
          <w:t>-</w:t>
        </w:r>
        <w:r>
          <w:rPr>
            <w:lang w:eastAsia="zh-CN"/>
          </w:rPr>
          <w:tab/>
        </w:r>
        <w:r w:rsidRPr="001A5C94">
          <w:rPr>
            <w:lang w:eastAsia="zh-CN"/>
          </w:rPr>
          <w:t>Whether it supports Store and Forward Satellite operation</w:t>
        </w:r>
        <w:r>
          <w:rPr>
            <w:rFonts w:hint="eastAsia"/>
            <w:lang w:eastAsia="zh-CN"/>
          </w:rPr>
          <w:t>.</w:t>
        </w:r>
      </w:ins>
    </w:p>
    <w:p w14:paraId="275780B7" w14:textId="46EA23EE" w:rsidR="001A5C94" w:rsidRDefault="001A5C94" w:rsidP="001A5C94">
      <w:pPr>
        <w:pStyle w:val="B1"/>
        <w:rPr>
          <w:ins w:id="36" w:author="vivo_R01" w:date="2024-09-18T09:17:00Z"/>
        </w:rPr>
      </w:pPr>
      <w:ins w:id="37" w:author="vivo_R01" w:date="2024-09-18T09:17:00Z">
        <w:r>
          <w:tab/>
          <w:t xml:space="preserve">If the PLMN does not advertise support for </w:t>
        </w:r>
      </w:ins>
      <w:ins w:id="38" w:author="vivo_R01" w:date="2024-09-18T09:18:00Z">
        <w:r w:rsidRPr="001A5C94">
          <w:rPr>
            <w:lang w:eastAsia="zh-CN"/>
          </w:rPr>
          <w:t>Store and Forward Satellite operation</w:t>
        </w:r>
      </w:ins>
      <w:ins w:id="39" w:author="vivo_R01" w:date="2024-09-18T09:17:00Z">
        <w:r>
          <w:t xml:space="preserve">, the UE shall not proceed with the Attach with indication that the attach is to receive </w:t>
        </w:r>
      </w:ins>
      <w:ins w:id="40" w:author="vivo_R01" w:date="2024-09-18T09:19:00Z">
        <w:r>
          <w:rPr>
            <w:rFonts w:hint="eastAsia"/>
            <w:lang w:eastAsia="zh-CN"/>
          </w:rPr>
          <w:t>s</w:t>
        </w:r>
      </w:ins>
      <w:ins w:id="41" w:author="vivo_R01" w:date="2024-09-18T09:17:00Z">
        <w:r>
          <w:t xml:space="preserve">ervices </w:t>
        </w:r>
      </w:ins>
      <w:ins w:id="42" w:author="vivo_R01" w:date="2024-09-18T09:20:00Z">
        <w:r>
          <w:rPr>
            <w:rFonts w:hint="eastAsia"/>
            <w:lang w:eastAsia="zh-CN"/>
          </w:rPr>
          <w:t xml:space="preserve">via </w:t>
        </w:r>
        <w:r w:rsidRPr="001A5C94">
          <w:rPr>
            <w:lang w:eastAsia="zh-CN"/>
          </w:rPr>
          <w:t>Store and Forward Satellite</w:t>
        </w:r>
        <w:r>
          <w:t xml:space="preserve"> </w:t>
        </w:r>
        <w:r>
          <w:rPr>
            <w:rFonts w:hint="eastAsia"/>
            <w:lang w:eastAsia="zh-CN"/>
          </w:rPr>
          <w:t xml:space="preserve">operation </w:t>
        </w:r>
      </w:ins>
      <w:ins w:id="43" w:author="vivo_R01" w:date="2024-09-18T09:17:00Z">
        <w:r>
          <w:t>to the PLMN in this cell.</w:t>
        </w:r>
      </w:ins>
    </w:p>
    <w:p w14:paraId="6C30DF03" w14:textId="27A024EF" w:rsidR="00A76D01" w:rsidRDefault="00A76D01" w:rsidP="00A76D01">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29E8552D" w14:textId="514B2942" w:rsidR="00A76D01" w:rsidRDefault="00A76D01" w:rsidP="00A76D01">
      <w:pPr>
        <w:pStyle w:val="B1"/>
      </w:pPr>
      <w:r>
        <w:tab/>
        <w:t>If the UE can proceed to attach, it initiates the Attach procedure by the transmission, to the eNodeB,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 message together with RRC parameters indicating the Selected Network and the old GUMMEI.</w:t>
      </w:r>
    </w:p>
    <w:p w14:paraId="51186627" w14:textId="77777777" w:rsidR="00A76D01" w:rsidRDefault="00A76D01" w:rsidP="00A76D01">
      <w:pPr>
        <w:pStyle w:val="B1"/>
      </w:pPr>
      <w:r>
        <w:lastRenderedPageBreak/>
        <w:tab/>
        <w:t>In the RRC connection establishment signalling associated with the Attach Request, the UE indicates its support of the CIoT EPS Optimisations, relevant for MME selection.</w:t>
      </w:r>
    </w:p>
    <w:p w14:paraId="3013D8F6" w14:textId="77777777" w:rsidR="00A76D01" w:rsidRDefault="00A76D01" w:rsidP="00A76D01">
      <w:pPr>
        <w:pStyle w:val="B1"/>
      </w:pPr>
      <w:r>
        <w:tab/>
        <w:t>The UE shall also include an IAB-Indication in the RRC connection establishment signalling, if the UE is an IAB-node, as defined in TS 36.331 [37].</w:t>
      </w:r>
    </w:p>
    <w:p w14:paraId="04771356" w14:textId="77777777" w:rsidR="00A76D01" w:rsidRDefault="00A76D01" w:rsidP="00A76D01">
      <w:pPr>
        <w:pStyle w:val="B1"/>
      </w:pPr>
      <w:r>
        <w:tab/>
        <w:t>If the UE identifies itself with the old GUTI, the UE shall set the Old GUTI Type to indicate whether the Old GUTI is a native GUTI or is mapped from a P-TMSI and RAI. The old GUTI may be derived from a P</w:t>
      </w:r>
      <w:r>
        <w:noBreakHyphen/>
        <w:t>TMSI and RAI. IMSI shall be included if the UE does not have a valid GUTI or a valid P</w:t>
      </w:r>
      <w:r>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noBreakHyphen/>
        <w:t>TMSI" and the UE holds a valid P</w:t>
      </w:r>
      <w:r>
        <w:noBreakHyphen/>
        <w:t>TMSI and related RAI then these two elements are indicated as the old GUTI. Mapping a P</w:t>
      </w:r>
      <w:r>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72D8608" w14:textId="77777777" w:rsidR="00A76D01" w:rsidRDefault="00A76D01" w:rsidP="00A76D01">
      <w:pPr>
        <w:pStyle w:val="B1"/>
      </w:pPr>
      <w:r>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587BDF29" w14:textId="77777777" w:rsidR="00A76D01" w:rsidRDefault="00A76D01" w:rsidP="00A76D01">
      <w:pPr>
        <w:pStyle w:val="B1"/>
      </w:pPr>
      <w:r>
        <w:tab/>
        <w:t>The UE includes the extended idle mode DRX parameters information element if the UE needs to enable extended idle mode DRX.</w:t>
      </w:r>
    </w:p>
    <w:p w14:paraId="232D0435" w14:textId="77777777" w:rsidR="00A76D01" w:rsidRDefault="00A76D01" w:rsidP="00A76D01">
      <w:pPr>
        <w:pStyle w:val="B1"/>
      </w:pPr>
      <w:r>
        <w:tab/>
        <w:t>The UE may include UE paging probability information if it supports the assignment of WUS Assistance Information from the MME to assist the eNodeB's Wake-Up Signal (WUS) group decision (see TS 36.300 [5]).</w:t>
      </w:r>
    </w:p>
    <w:p w14:paraId="110736B4" w14:textId="77777777" w:rsidR="00A76D01" w:rsidRDefault="00A76D01" w:rsidP="00A76D01">
      <w:pPr>
        <w:pStyle w:val="B1"/>
      </w:pPr>
      <w:r>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5CCA5BE0" w14:textId="77777777" w:rsidR="00A76D01" w:rsidRDefault="00A76D01" w:rsidP="00A76D01">
      <w:pPr>
        <w:pStyle w:val="B1"/>
      </w:pPr>
      <w:r>
        <w:tab/>
        <w:t>If the UE has valid security parameters, the Attach Request message shall be integrity protected by the NAS-MAC in order to allow validation of the UE by the MME. KSI</w:t>
      </w:r>
      <w:r>
        <w:rPr>
          <w:vertAlign w:val="subscript"/>
        </w:rPr>
        <w:t>ASME</w:t>
      </w:r>
      <w:r>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5A337AF6" w14:textId="77777777" w:rsidR="00A76D01" w:rsidRDefault="00A76D01" w:rsidP="00A76D01">
      <w:pPr>
        <w:pStyle w:val="B1"/>
      </w:pPr>
      <w:r>
        <w:tab/>
        <w:t>PDN type indicates the requested IP version (IPv4, IPv4/IPv6, IPv6). For a UE that support CIoT EPS Optimisations, the PDN type may also be "Non-IP". PDN type may also indicate Ethernet.</w:t>
      </w:r>
    </w:p>
    <w:p w14:paraId="0401205D" w14:textId="77777777" w:rsidR="00A76D01" w:rsidRDefault="00A76D01" w:rsidP="00A76D01">
      <w:pPr>
        <w:pStyle w:val="B1"/>
      </w:pPr>
      <w:r>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3A433FF7" w14:textId="77777777" w:rsidR="00A76D01" w:rsidRDefault="00A76D01" w:rsidP="00A76D01">
      <w:pPr>
        <w:pStyle w:val="NO"/>
      </w:pPr>
      <w:r>
        <w:t>NOTE 8:</w:t>
      </w:r>
      <w:r>
        <w:tab/>
        <w:t>External network operators wanting to use PAP for authentication are warned that PAP is an obsolete protocol from a security point of view. CHAP provides stronger security than PAP.</w:t>
      </w:r>
    </w:p>
    <w:p w14:paraId="40F9B8B4" w14:textId="77777777" w:rsidR="00A76D01" w:rsidRDefault="00A76D01" w:rsidP="00A76D01">
      <w:pPr>
        <w:pStyle w:val="B1"/>
      </w:pPr>
      <w:r>
        <w:tab/>
        <w:t>If the UE supports 3GPP PS Data Off, it shall include in the PCO the 3GPP PS Data Off UE Status, which indicates whether the user has activated or deactivated 3GPP PS Data Off.</w:t>
      </w:r>
    </w:p>
    <w:p w14:paraId="472FA04A" w14:textId="77777777" w:rsidR="00A76D01" w:rsidRDefault="00A76D01" w:rsidP="00A76D01">
      <w:pPr>
        <w:pStyle w:val="B1"/>
      </w:pPr>
      <w:r>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09251AFE" w14:textId="77777777" w:rsidR="00A76D01" w:rsidRDefault="00A76D01" w:rsidP="00A76D01">
      <w:pPr>
        <w:pStyle w:val="B1"/>
      </w:pPr>
      <w:r>
        <w:lastRenderedPageBreak/>
        <w:tab/>
        <w:t>If a UE indicates support of CIoT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6F892929" w14:textId="77777777" w:rsidR="00A76D01" w:rsidRDefault="00A76D01" w:rsidP="00A76D01">
      <w:pPr>
        <w:pStyle w:val="B1"/>
      </w:pPr>
      <w:r>
        <w:tab/>
        <w:t>Attach Type indicates whether it is an EPS attach or a combined EPS/IMSI attach or an Emergency Attach or an RLOS Attach. Emergency Attach and RLOS Attach shall not be indicated when the UE is using NB-IoT. When using CIoT EPS Optimisations, the UE may indicate EPS attach and request SMS by setting the "SMS transfer without Combined Attach" flag in the Preferred Network Behaviour IE.</w:t>
      </w:r>
    </w:p>
    <w:p w14:paraId="7BFCEE25" w14:textId="77777777" w:rsidR="00A76D01" w:rsidRDefault="00A76D01" w:rsidP="00A76D01">
      <w:pPr>
        <w:pStyle w:val="B1"/>
      </w:pPr>
      <w:r>
        <w:tab/>
        <w:t>If a UE includes a Preferred Network Behaviour, this defines the Network Behaviour the UE is expecting to be available in the network as defined in clause 4.3.5.10.</w:t>
      </w:r>
    </w:p>
    <w:p w14:paraId="31490325" w14:textId="77777777" w:rsidR="00A76D01" w:rsidRDefault="00A76D01" w:rsidP="00A76D01">
      <w:pPr>
        <w:pStyle w:val="B1"/>
      </w:pPr>
      <w:r>
        <w:tab/>
        <w:t>If a UE indicated Control Plane CIoT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590A661A" w14:textId="77777777" w:rsidR="00A76D01" w:rsidRDefault="00A76D01" w:rsidP="00A76D01">
      <w:pPr>
        <w:pStyle w:val="B1"/>
      </w:pPr>
      <w:r>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7EFBCE1B" w14:textId="77777777" w:rsidR="00A76D01" w:rsidRDefault="00A76D01" w:rsidP="00A76D01">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1D1ED9C5" w14:textId="77777777" w:rsidR="00A76D01" w:rsidRDefault="00A76D01" w:rsidP="00A76D01">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43952D10" w14:textId="77777777" w:rsidR="00A76D01" w:rsidRDefault="00A76D01" w:rsidP="00A76D01">
      <w:pPr>
        <w:pStyle w:val="B1"/>
      </w:pPr>
      <w:r>
        <w:tab/>
        <w:t>If a Multi-USIM UE needs to modify the Paging Occasions in order to avoid paging collisions, it sends a Requested IMSI Offset to the MME, in order to signal an alternative IMSI as described in clause 4.3.33.</w:t>
      </w:r>
    </w:p>
    <w:bookmarkEnd w:id="10"/>
    <w:bookmarkEnd w:id="11"/>
    <w:bookmarkEnd w:id="12"/>
    <w:bookmarkEnd w:id="13"/>
    <w:bookmarkEnd w:id="14"/>
    <w:bookmarkEnd w:id="15"/>
    <w:bookmarkEnd w:id="16"/>
    <w:bookmarkEnd w:id="17"/>
    <w:p w14:paraId="4CEE9820" w14:textId="77777777" w:rsidR="00A76D01" w:rsidRDefault="00A76D01" w:rsidP="00A76D01">
      <w:pPr>
        <w:pStyle w:val="B1"/>
      </w:pPr>
      <w:r>
        <w:t>2.</w:t>
      </w:r>
      <w:r>
        <w:tab/>
        <w:t>The eNodeB derives the MME address from the RRC parameters carrying the old GUMMEI, the indicated Selected Network and the RAT (NB-IoT or WB-E-UTRAN). If that MME is not associated with the eNodeB or the old GUMMEI is not available, the eNodeB selects an MME as described in clause 4.3.8.3 on "MME selection function". The eNodeB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eNodeB has a collocated L-GW, it includes the L-GW address in the Initial UE message to the MME.</w:t>
      </w:r>
    </w:p>
    <w:p w14:paraId="784EF13E" w14:textId="77777777" w:rsidR="00A76D01" w:rsidRDefault="00A76D01" w:rsidP="00A76D01">
      <w:pPr>
        <w:pStyle w:val="B1"/>
      </w:pPr>
      <w:r>
        <w:tab/>
        <w:t>If the IAB-Indication is received from the UE in step 1, the eNodeB selects an MME that supports IAB operation and includes the IAB-Indication in the Initial UE message to the MME.</w:t>
      </w:r>
    </w:p>
    <w:p w14:paraId="0789CDC4" w14:textId="77777777" w:rsidR="00A76D01" w:rsidRDefault="00A76D01" w:rsidP="00A76D01">
      <w:pPr>
        <w:pStyle w:val="B1"/>
      </w:pPr>
      <w:r>
        <w:tab/>
        <w:t>If the MME is not configured to support Emergency Attach the MME shall reject any Attach Request that indicates Attach Type "Emergency".</w:t>
      </w:r>
    </w:p>
    <w:p w14:paraId="4CA77D98" w14:textId="77777777" w:rsidR="00A76D01" w:rsidRDefault="00A76D01" w:rsidP="00A76D01">
      <w:pPr>
        <w:pStyle w:val="B1"/>
      </w:pPr>
      <w:r>
        <w:tab/>
        <w:t>If the MME is not configured to support RLOS Attach, the MME shall reject any Attach Request that indicates Attach Type "RLOS".</w:t>
      </w:r>
    </w:p>
    <w:p w14:paraId="5089FC32" w14:textId="77777777" w:rsidR="00A76D01" w:rsidRDefault="00A76D01" w:rsidP="00A76D01">
      <w:pPr>
        <w:pStyle w:val="B1"/>
      </w:pPr>
      <w:r>
        <w:tab/>
        <w:t>If the UE has included the Preferred Network Behaviour, and what the UE indicated it supports in Preferred Network Behaviour is incompatible with the network support e.g. the UE indicated support only for Control Plane CIoT EPS Optimisation and the MME only supports User Plane CIoT EPS Optimisation, the MME shall reject the Attach Request with an appropriate cause value (e.g. one that avoids retries on this PLMN).</w:t>
      </w:r>
    </w:p>
    <w:p w14:paraId="589CEB0C" w14:textId="77777777" w:rsidR="00A76D01" w:rsidRDefault="00A76D01" w:rsidP="00A76D01">
      <w:pPr>
        <w:pStyle w:val="B1"/>
      </w:pPr>
      <w:r>
        <w:tab/>
        <w:t>To assist Location Services, the eNodeB indicates the UE's Coverage Level to the MME.</w:t>
      </w:r>
    </w:p>
    <w:p w14:paraId="16F1FFE2" w14:textId="77777777" w:rsidR="00A76D01" w:rsidRDefault="00A76D01" w:rsidP="00A76D01">
      <w:pPr>
        <w:pStyle w:val="B1"/>
      </w:pPr>
      <w:r>
        <w:lastRenderedPageBreak/>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5CF23061" w14:textId="717A2B8D" w:rsidR="00A76D01" w:rsidRDefault="00A76D01" w:rsidP="00A76D01">
      <w:pPr>
        <w:pStyle w:val="B1"/>
      </w:pPr>
      <w:r>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71ACF5E3" w14:textId="43433420" w:rsidR="00170448" w:rsidRPr="00170448" w:rsidRDefault="008251E9" w:rsidP="008E6CEE">
      <w:pPr>
        <w:pStyle w:val="B1"/>
        <w:rPr>
          <w:lang w:eastAsia="zh-CN"/>
        </w:rPr>
      </w:pPr>
      <w:ins w:id="44" w:author="wangwen-2" w:date="2024-09-18T10:49:00Z">
        <w:r>
          <w:rPr>
            <w:lang w:eastAsia="zh-CN"/>
          </w:rPr>
          <w:tab/>
          <w:t xml:space="preserve">In the </w:t>
        </w:r>
      </w:ins>
      <w:ins w:id="45" w:author="wangwen-2" w:date="2024-09-18T10:50:00Z">
        <w:r>
          <w:rPr>
            <w:lang w:eastAsia="zh-CN"/>
          </w:rPr>
          <w:t xml:space="preserve">case of </w:t>
        </w:r>
      </w:ins>
      <w:ins w:id="46" w:author="wangwen-2" w:date="2024-09-18T10:51:00Z">
        <w:r>
          <w:rPr>
            <w:lang w:eastAsia="zh-CN"/>
          </w:rPr>
          <w:t xml:space="preserve">S&amp;F mode, </w:t>
        </w:r>
      </w:ins>
      <w:ins w:id="47" w:author="wangwen-2" w:date="2024-09-18T16:54:00Z">
        <w:r w:rsidR="00D53374">
          <w:rPr>
            <w:lang w:eastAsia="zh-CN"/>
          </w:rPr>
          <w:t xml:space="preserve">if the </w:t>
        </w:r>
        <w:r w:rsidR="00D53374" w:rsidRPr="00D53374">
          <w:rPr>
            <w:lang w:eastAsia="zh-CN"/>
          </w:rPr>
          <w:t xml:space="preserve">UE </w:t>
        </w:r>
      </w:ins>
      <w:ins w:id="48" w:author="wangwen-2" w:date="2024-09-18T16:56:00Z">
        <w:r w:rsidR="00684843">
          <w:rPr>
            <w:lang w:eastAsia="zh-CN"/>
          </w:rPr>
          <w:t xml:space="preserve">has </w:t>
        </w:r>
      </w:ins>
      <w:ins w:id="49" w:author="wangwen-2" w:date="2024-09-18T16:55:00Z">
        <w:r w:rsidR="00021B2F">
          <w:rPr>
            <w:lang w:eastAsia="zh-CN"/>
          </w:rPr>
          <w:t>indicate</w:t>
        </w:r>
      </w:ins>
      <w:ins w:id="50" w:author="wangwen-2" w:date="2024-09-18T16:56:00Z">
        <w:r w:rsidR="00684843">
          <w:rPr>
            <w:lang w:eastAsia="zh-CN"/>
          </w:rPr>
          <w:t>d</w:t>
        </w:r>
      </w:ins>
      <w:ins w:id="51" w:author="wangwen-2" w:date="2024-09-18T16:54:00Z">
        <w:r w:rsidR="00D53374">
          <w:rPr>
            <w:lang w:eastAsia="zh-CN"/>
          </w:rPr>
          <w:t xml:space="preserve"> the</w:t>
        </w:r>
        <w:r w:rsidR="00D53374" w:rsidRPr="00D53374">
          <w:rPr>
            <w:lang w:eastAsia="zh-CN"/>
          </w:rPr>
          <w:t xml:space="preserve"> S&amp;F capability</w:t>
        </w:r>
        <w:r w:rsidR="00D53374">
          <w:rPr>
            <w:lang w:eastAsia="zh-CN"/>
          </w:rPr>
          <w:t xml:space="preserve"> </w:t>
        </w:r>
      </w:ins>
      <w:ins w:id="52" w:author="wangwen-2" w:date="2024-09-18T16:55:00Z">
        <w:r w:rsidR="00021B2F">
          <w:rPr>
            <w:lang w:eastAsia="zh-CN"/>
          </w:rPr>
          <w:t>in the</w:t>
        </w:r>
        <w:r w:rsidR="00021B2F" w:rsidRPr="00021B2F">
          <w:t xml:space="preserve"> </w:t>
        </w:r>
        <w:r w:rsidR="00021B2F">
          <w:t>UE Network Capability</w:t>
        </w:r>
        <w:r w:rsidR="00021B2F">
          <w:rPr>
            <w:lang w:eastAsia="zh-CN"/>
          </w:rPr>
          <w:t xml:space="preserve"> </w:t>
        </w:r>
      </w:ins>
      <w:ins w:id="53" w:author="wangwen-2" w:date="2024-09-18T16:54:00Z">
        <w:r w:rsidR="00D53374">
          <w:rPr>
            <w:lang w:eastAsia="zh-CN"/>
          </w:rPr>
          <w:t>and</w:t>
        </w:r>
      </w:ins>
      <w:ins w:id="54" w:author="wangwen-2" w:date="2024-09-18T16:48:00Z">
        <w:r w:rsidR="00D53374" w:rsidRPr="008251E9">
          <w:rPr>
            <w:lang w:eastAsia="zh-CN"/>
          </w:rPr>
          <w:t xml:space="preserve"> </w:t>
        </w:r>
        <w:r w:rsidR="00D53374">
          <w:rPr>
            <w:lang w:eastAsia="zh-CN"/>
          </w:rPr>
          <w:t>the attach procedure</w:t>
        </w:r>
        <w:r w:rsidR="00D53374" w:rsidRPr="008251E9">
          <w:rPr>
            <w:lang w:eastAsia="zh-CN"/>
          </w:rPr>
          <w:t xml:space="preserve"> cannot be completed</w:t>
        </w:r>
      </w:ins>
      <w:ins w:id="55" w:author="wangwen-2" w:date="2024-09-18T16:57:00Z">
        <w:r w:rsidR="00684843" w:rsidRPr="00684843">
          <w:rPr>
            <w:lang w:eastAsia="zh-CN"/>
          </w:rPr>
          <w:t xml:space="preserve"> </w:t>
        </w:r>
        <w:r w:rsidR="00684843">
          <w:rPr>
            <w:lang w:eastAsia="zh-CN"/>
          </w:rPr>
          <w:t>as reasons described in clause 4.13.x</w:t>
        </w:r>
      </w:ins>
      <w:ins w:id="56" w:author="wangwen-2" w:date="2024-09-18T16:53:00Z">
        <w:r w:rsidR="00D53374">
          <w:rPr>
            <w:lang w:eastAsia="zh-CN"/>
          </w:rPr>
          <w:t>,</w:t>
        </w:r>
      </w:ins>
      <w:ins w:id="57" w:author="wangwen-2" w:date="2024-09-18T16:49:00Z">
        <w:r w:rsidR="00D53374">
          <w:rPr>
            <w:lang w:eastAsia="zh-CN"/>
          </w:rPr>
          <w:t xml:space="preserve"> the</w:t>
        </w:r>
      </w:ins>
      <w:ins w:id="58" w:author="wangwen-2" w:date="2024-09-18T16:48:00Z">
        <w:r w:rsidR="00D53374" w:rsidRPr="008251E9">
          <w:rPr>
            <w:lang w:eastAsia="zh-CN"/>
          </w:rPr>
          <w:t xml:space="preserve"> </w:t>
        </w:r>
      </w:ins>
      <w:ins w:id="59" w:author="wangwen-2" w:date="2024-09-18T10:53:00Z">
        <w:r w:rsidRPr="008251E9">
          <w:rPr>
            <w:lang w:eastAsia="zh-CN"/>
          </w:rPr>
          <w:t>MME reject</w:t>
        </w:r>
        <w:r>
          <w:rPr>
            <w:lang w:eastAsia="zh-CN"/>
          </w:rPr>
          <w:t>s</w:t>
        </w:r>
        <w:r w:rsidRPr="008251E9">
          <w:rPr>
            <w:lang w:eastAsia="zh-CN"/>
          </w:rPr>
          <w:t xml:space="preserve"> the</w:t>
        </w:r>
        <w:r>
          <w:rPr>
            <w:lang w:eastAsia="zh-CN"/>
          </w:rPr>
          <w:t xml:space="preserve"> </w:t>
        </w:r>
      </w:ins>
      <w:ins w:id="60" w:author="wangwen-2" w:date="2024-09-18T10:54:00Z">
        <w:r>
          <w:rPr>
            <w:lang w:eastAsia="zh-CN"/>
          </w:rPr>
          <w:t>Attach request</w:t>
        </w:r>
      </w:ins>
      <w:ins w:id="61" w:author="wangwen-2" w:date="2024-09-18T16:49:00Z">
        <w:r w:rsidR="00D53374">
          <w:rPr>
            <w:lang w:eastAsia="zh-CN"/>
          </w:rPr>
          <w:t xml:space="preserve"> with </w:t>
        </w:r>
      </w:ins>
      <w:ins w:id="62" w:author="wangwen-2" w:date="2024-09-18T18:12:00Z">
        <w:r w:rsidR="004C20CD">
          <w:rPr>
            <w:lang w:eastAsia="zh-CN"/>
          </w:rPr>
          <w:t xml:space="preserve">next </w:t>
        </w:r>
      </w:ins>
      <w:ins w:id="63" w:author="wangwen-2" w:date="2024-09-18T18:14:00Z">
        <w:r w:rsidR="004C20CD" w:rsidRPr="004C20CD">
          <w:rPr>
            <w:lang w:eastAsia="zh-CN"/>
          </w:rPr>
          <w:t xml:space="preserve">available satellite information </w:t>
        </w:r>
      </w:ins>
      <w:ins w:id="64" w:author="wangwen-2" w:date="2024-09-18T18:15:00Z">
        <w:r w:rsidR="004C20CD">
          <w:rPr>
            <w:lang w:eastAsia="zh-CN"/>
          </w:rPr>
          <w:t xml:space="preserve">for UE next </w:t>
        </w:r>
      </w:ins>
      <w:ins w:id="65" w:author="wangwen-2" w:date="2024-09-18T18:12:00Z">
        <w:r w:rsidR="004C20CD">
          <w:rPr>
            <w:lang w:eastAsia="zh-CN"/>
          </w:rPr>
          <w:t xml:space="preserve">accessing </w:t>
        </w:r>
      </w:ins>
      <w:ins w:id="66" w:author="wangwen-2" w:date="2024-09-18T18:16:00Z">
        <w:r w:rsidR="004C20CD">
          <w:rPr>
            <w:lang w:eastAsia="zh-CN"/>
          </w:rPr>
          <w:t>which start</w:t>
        </w:r>
        <w:r w:rsidR="002046B4">
          <w:rPr>
            <w:lang w:eastAsia="zh-CN"/>
          </w:rPr>
          <w:t>s</w:t>
        </w:r>
        <w:r w:rsidR="004C20CD">
          <w:rPr>
            <w:lang w:eastAsia="zh-CN"/>
          </w:rPr>
          <w:t xml:space="preserve"> from step1 as described in clause 4.13.x</w:t>
        </w:r>
      </w:ins>
      <w:ins w:id="67" w:author="wangwen-2" w:date="2024-09-18T11:45:00Z">
        <w:r w:rsidR="00170448">
          <w:rPr>
            <w:lang w:eastAsia="zh-CN"/>
          </w:rPr>
          <w:t>.</w:t>
        </w:r>
      </w:ins>
    </w:p>
    <w:p w14:paraId="1FD5EF34" w14:textId="77777777" w:rsidR="00A76D01" w:rsidRDefault="00A76D01" w:rsidP="00A76D01">
      <w:pPr>
        <w:pStyle w:val="B1"/>
      </w:pPr>
      <w:r>
        <w:t>3.</w:t>
      </w:r>
      <w:r>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6D465722" w14:textId="77777777" w:rsidR="00A76D01" w:rsidRDefault="00A76D01" w:rsidP="00A76D01">
      <w:pPr>
        <w:pStyle w:val="B1"/>
      </w:pPr>
      <w:r>
        <w:tab/>
        <w:t>The additional GUTI in the Attach Request message allows the new MME to find any already existing UE context stored in the new MME when the old GUTI indicates a GUTI mapped from a P-TMSI and RAI.</w:t>
      </w:r>
    </w:p>
    <w:p w14:paraId="3E89AADD" w14:textId="77777777" w:rsidR="00A76D01" w:rsidRDefault="00A76D01" w:rsidP="00A76D01">
      <w:pPr>
        <w:pStyle w:val="B1"/>
      </w:pPr>
      <w:r>
        <w:tab/>
        <w:t>For an Emergency Attach or a RLOS Attach, if the UE identifies itself with a temporary identity that is not known to the MME the MME immediately requests the IMSI from the UE. If the UE identifies itself with IMEI, the IMSI request shall be skipped.</w:t>
      </w:r>
    </w:p>
    <w:p w14:paraId="426CAF56" w14:textId="77777777" w:rsidR="00A76D01" w:rsidRDefault="00A76D01" w:rsidP="00A76D01">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5E8F41EB" w14:textId="77777777" w:rsidR="00A76D01" w:rsidRDefault="00A76D01" w:rsidP="00A76D01">
      <w:pPr>
        <w:pStyle w:val="NO"/>
      </w:pPr>
      <w:r>
        <w:t>NOTE 9:</w:t>
      </w:r>
      <w:r>
        <w:tab/>
        <w:t>A SGSN always responds with the UMTS security parameters and the MME may store it for later use.</w:t>
      </w:r>
    </w:p>
    <w:p w14:paraId="38E0BFBE" w14:textId="77777777" w:rsidR="00A76D01" w:rsidRDefault="00A76D01" w:rsidP="00A76D01">
      <w:pPr>
        <w:pStyle w:val="B1"/>
      </w:pPr>
      <w:r>
        <w:t>4.</w:t>
      </w:r>
      <w:r>
        <w:tab/>
        <w:t>If the UE is unknown in both the old MME/SGSN and new MME, the new MME sends an Identity Request to the UE to request the IMSI. The UE responds with Identity Response (IMSI).</w:t>
      </w:r>
    </w:p>
    <w:p w14:paraId="2128C107" w14:textId="77777777" w:rsidR="00A76D01" w:rsidRDefault="00A76D01" w:rsidP="00A76D01">
      <w:pPr>
        <w:pStyle w:val="B1"/>
        <w:keepNext/>
      </w:pPr>
      <w:r>
        <w:t>5a</w:t>
      </w:r>
      <w:r>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3381FDB0" w14:textId="77777777" w:rsidR="00A76D01" w:rsidRDefault="00A76D01" w:rsidP="00A76D01">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1CEE221B" w14:textId="52453456" w:rsidR="00A76D01" w:rsidRDefault="00A76D01" w:rsidP="00A76D01">
      <w:pPr>
        <w:pStyle w:val="B1"/>
        <w:rPr>
          <w:ins w:id="68" w:author="wangwen-2" w:date="2024-08-08T15:04:00Z"/>
        </w:rPr>
      </w:pPr>
      <w:r>
        <w:tab/>
        <w:t>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p>
    <w:p w14:paraId="124F7D4D" w14:textId="77144D3F" w:rsidR="00F93CEE" w:rsidRDefault="00F93CEE" w:rsidP="00A76D01">
      <w:pPr>
        <w:pStyle w:val="B1"/>
        <w:rPr>
          <w:ins w:id="69" w:author="wangwen-2" w:date="2024-09-18T11:20:00Z"/>
        </w:rPr>
      </w:pPr>
      <w:ins w:id="70" w:author="wangwen-2" w:date="2024-09-18T11:15:00Z">
        <w:r>
          <w:tab/>
          <w:t>In the case of S&amp;F mode</w:t>
        </w:r>
      </w:ins>
      <w:r w:rsidR="00DD4D8A">
        <w:t xml:space="preserve"> </w:t>
      </w:r>
      <w:ins w:id="71" w:author="wangwen-2" w:date="2024-09-18T11:31:00Z">
        <w:r w:rsidR="00DD4D8A">
          <w:t xml:space="preserve">for </w:t>
        </w:r>
        <w:r w:rsidR="002932A0">
          <w:t xml:space="preserve">Split </w:t>
        </w:r>
        <w:r w:rsidR="00DD4D8A">
          <w:t>MME</w:t>
        </w:r>
      </w:ins>
      <w:ins w:id="72" w:author="wangwen-2" w:date="2024-09-18T11:32:00Z">
        <w:r w:rsidR="002932A0" w:rsidRPr="002932A0">
          <w:t xml:space="preserve"> architecture</w:t>
        </w:r>
        <w:r w:rsidR="002932A0">
          <w:t xml:space="preserve"> as example in Annex Y</w:t>
        </w:r>
      </w:ins>
      <w:ins w:id="73" w:author="wangwen-2" w:date="2024-09-18T11:20:00Z">
        <w:r w:rsidR="00D66C1B">
          <w:t xml:space="preserve">, </w:t>
        </w:r>
      </w:ins>
      <w:ins w:id="74" w:author="wangwen-2" w:date="2024-09-18T11:33:00Z">
        <w:r w:rsidR="00DD28E3" w:rsidRPr="00DD28E3">
          <w:t>upon regaining feeder link connection</w:t>
        </w:r>
        <w:r w:rsidR="00DD28E3">
          <w:t>,</w:t>
        </w:r>
        <w:r w:rsidR="00DD28E3" w:rsidRPr="00DD28E3">
          <w:t xml:space="preserve"> </w:t>
        </w:r>
      </w:ins>
      <w:ins w:id="75" w:author="wangwen-2" w:date="2024-09-18T18:23:00Z">
        <w:r w:rsidR="006E6D10" w:rsidRPr="006E6D10">
          <w:t>MME shall continue with</w:t>
        </w:r>
      </w:ins>
      <w:ins w:id="76" w:author="wangwen-2" w:date="2024-09-18T18:24:00Z">
        <w:r w:rsidR="006E6D10">
          <w:t xml:space="preserve"> subsequent procedure</w:t>
        </w:r>
      </w:ins>
      <w:ins w:id="77" w:author="wangwen-2" w:date="2024-09-18T18:23:00Z">
        <w:r w:rsidR="006E6D10" w:rsidRPr="006E6D10">
          <w:t xml:space="preserve"> </w:t>
        </w:r>
      </w:ins>
      <w:ins w:id="78" w:author="wangwen-2" w:date="2024-09-18T18:24:00Z">
        <w:r w:rsidR="006E6D10">
          <w:t>for the</w:t>
        </w:r>
      </w:ins>
      <w:ins w:id="79" w:author="wangwen-2" w:date="2024-09-18T18:23:00Z">
        <w:r w:rsidR="006E6D10" w:rsidRPr="006E6D10">
          <w:t xml:space="preserve"> stored initial Attach Request message</w:t>
        </w:r>
      </w:ins>
      <w:ins w:id="80" w:author="wangwen-2" w:date="2024-09-18T18:24:00Z">
        <w:r w:rsidR="006E6D10">
          <w:t xml:space="preserve"> whic</w:t>
        </w:r>
      </w:ins>
      <w:ins w:id="81" w:author="wangwen-2" w:date="2024-09-18T18:25:00Z">
        <w:r w:rsidR="006E6D10">
          <w:t>h is rejected in step2. T</w:t>
        </w:r>
      </w:ins>
      <w:ins w:id="82" w:author="wangwen-2" w:date="2024-09-18T11:15:00Z">
        <w:r w:rsidRPr="00CC517D">
          <w:t xml:space="preserve">he MME may trigger an Update location with the HSS along with an authentication </w:t>
        </w:r>
        <w:r w:rsidRPr="00CC517D">
          <w:lastRenderedPageBreak/>
          <w:t>procedure to fetch subscription information. If MME makes an Update Location Request before the completion of the authentication procedure, it shall include an indication that this Location Update is provisional, i.e. the HSS shall not consider the UE as registered until it receives the final Update Location Request.</w:t>
        </w:r>
      </w:ins>
      <w:ins w:id="83" w:author="wangwen-2" w:date="2024-09-18T11:21:00Z">
        <w:r w:rsidR="00D66C1B">
          <w:t xml:space="preserve"> T</w:t>
        </w:r>
      </w:ins>
      <w:ins w:id="84" w:author="wangwen-2" w:date="2024-09-18T11:20:00Z">
        <w:r w:rsidR="00D66C1B" w:rsidRPr="00D66C1B">
          <w:t xml:space="preserve">he MME may </w:t>
        </w:r>
      </w:ins>
      <w:ins w:id="85" w:author="wangwen-2" w:date="2024-09-18T11:21:00Z">
        <w:r w:rsidR="00D66C1B">
          <w:t xml:space="preserve">also </w:t>
        </w:r>
      </w:ins>
      <w:ins w:id="86" w:author="wangwen-2" w:date="2024-09-18T11:20:00Z">
        <w:r w:rsidR="00D66C1B" w:rsidRPr="00D66C1B">
          <w:t xml:space="preserve">indicate </w:t>
        </w:r>
      </w:ins>
      <w:ins w:id="87" w:author="wangwen-2" w:date="2024-09-18T11:21:00Z">
        <w:r w:rsidR="00D66C1B">
          <w:t>a</w:t>
        </w:r>
      </w:ins>
      <w:ins w:id="88" w:author="wangwen-2" w:date="2024-09-18T11:20:00Z">
        <w:r w:rsidR="00D66C1B" w:rsidRPr="00D66C1B">
          <w:t xml:space="preserve"> timestamp information to HSS in the Update Location Request. This timestamp information shall be used by the HSS to ensure that newer location records for that UE are not cancelled. </w:t>
        </w:r>
      </w:ins>
      <w:ins w:id="89" w:author="wangwen-2" w:date="2024-09-18T11:21:00Z">
        <w:r w:rsidR="00D66C1B" w:rsidRPr="00CC517D">
          <w:t>The timestamp information is the time when the MME has received the NAS procedure from the UE</w:t>
        </w:r>
        <w:r w:rsidR="00D66C1B">
          <w:t>.</w:t>
        </w:r>
      </w:ins>
    </w:p>
    <w:p w14:paraId="769F1F20" w14:textId="496712F8" w:rsidR="00A76D01" w:rsidRDefault="00A76D01" w:rsidP="00A76D01">
      <w:pPr>
        <w:pStyle w:val="B1"/>
      </w:pPr>
      <w:r>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517A0D1A" w14:textId="77777777" w:rsidR="00A76D01" w:rsidRDefault="00A76D01" w:rsidP="00A76D01">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52558FA9" w14:textId="77777777" w:rsidR="00A76D01" w:rsidRDefault="00A76D01" w:rsidP="00A76D01">
      <w:pPr>
        <w:pStyle w:val="B1"/>
      </w:pPr>
      <w:r>
        <w:tab/>
        <w:t>After step 5a, all NAS messages shall be protected by the NAS security functions (integrity and ciphering) indicated by the MME unless the UE is emergency or RLOS attached and not successfully authenticated.</w:t>
      </w:r>
    </w:p>
    <w:p w14:paraId="377531D8" w14:textId="77777777" w:rsidR="00A76D01" w:rsidRDefault="00A76D01" w:rsidP="00A76D01">
      <w:pPr>
        <w:pStyle w:val="B1"/>
      </w:pPr>
      <w:r>
        <w:t>5b.</w:t>
      </w:r>
      <w:r>
        <w:tab/>
        <w:t>The ME Identity (IMEISV) shall be retrieved from the UE. The ME identity shall be transferred encrypted unless the UE performs Emergency Attach or RLOS Attach and cannot be authenticated.</w:t>
      </w:r>
    </w:p>
    <w:p w14:paraId="2605F114" w14:textId="77777777" w:rsidR="00A76D01" w:rsidRDefault="00A76D01" w:rsidP="00A76D01">
      <w:pPr>
        <w:pStyle w:val="B1"/>
      </w:pPr>
      <w:r>
        <w:tab/>
        <w:t>For an Emergency Attach or RLOS Attach, the UE may have included the IMEI in the Emergency Attach or RLOS Attach. If so, the ME Identity retrieval is skipped.</w:t>
      </w:r>
    </w:p>
    <w:p w14:paraId="4CFE5C4A" w14:textId="77777777" w:rsidR="00A76D01" w:rsidRDefault="00A76D01" w:rsidP="00A76D01">
      <w:pPr>
        <w:pStyle w:val="B1"/>
      </w:pPr>
      <w:r>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55275C6C" w14:textId="77777777" w:rsidR="00A76D01" w:rsidRDefault="00A76D01" w:rsidP="00A76D01">
      <w:pPr>
        <w:pStyle w:val="B1"/>
      </w:pPr>
      <w:r>
        <w:tab/>
        <w:t>For an Emergency Attach or RLOS Attach, the IMEI check to the EIR may be performed. If the IMEI is blocked, operator policies determine whether the Emergency Attach or RLOS Attach procedure continues or is stopped.</w:t>
      </w:r>
    </w:p>
    <w:p w14:paraId="62117765" w14:textId="77777777" w:rsidR="00A76D01" w:rsidRDefault="00A76D01" w:rsidP="00A76D01">
      <w:pPr>
        <w:pStyle w:val="B1"/>
      </w:pPr>
      <w:r>
        <w:tab/>
        <w:t>If the UE supports RACS, as indicated in the UE Core Network Capability IE, the MME shall use the IMEI of the UE to obtain the IMEI/TAC for the purpose of RACS operation.</w:t>
      </w:r>
    </w:p>
    <w:p w14:paraId="531E4790" w14:textId="77777777" w:rsidR="00A76D01" w:rsidRDefault="00A76D01" w:rsidP="00A76D01">
      <w:pPr>
        <w:pStyle w:val="B1"/>
      </w:pPr>
      <w:r>
        <w:t>6.</w:t>
      </w:r>
      <w:r>
        <w:tab/>
        <w:t>If the UE has set the Ciphered Options Transfer Flag in the Attach Request message, the Ciphered Options i.e. PCO or APN or both, shall now be retrieved from the UE.</w:t>
      </w:r>
    </w:p>
    <w:p w14:paraId="4BAC5267" w14:textId="77777777" w:rsidR="00A76D01" w:rsidRDefault="00A76D01" w:rsidP="00A76D01">
      <w:pPr>
        <w:pStyle w:val="B1"/>
      </w:pPr>
      <w:r>
        <w:tab/>
        <w:t>In order to handle situations where the UE may have subscriptions to multiple PDNs, if the Protocol Configuration Options contains user credentials (e.g. user name/password within PAP or CHAP parameters) then the UE should also send the APN to the MME.</w:t>
      </w:r>
    </w:p>
    <w:p w14:paraId="2CE21342" w14:textId="77777777" w:rsidR="00A76D01" w:rsidRDefault="00A76D01" w:rsidP="00A76D01">
      <w:pPr>
        <w:pStyle w:val="B1"/>
      </w:pPr>
      <w:r>
        <w:t>7.</w:t>
      </w:r>
      <w:r>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Pr>
          <w:rFonts w:cs="Arial"/>
        </w:rPr>
        <w:t xml:space="preserve"> If a PCRF is deployed, the PDN GW employs an IP-CAN Session Termination procedure to indicate that </w:t>
      </w:r>
      <w:r>
        <w:rPr>
          <w:rFonts w:cs="Arial"/>
          <w:lang w:eastAsia="zh-CN"/>
        </w:rPr>
        <w:t>resources have been released.</w:t>
      </w:r>
    </w:p>
    <w:p w14:paraId="78099CA5" w14:textId="77777777" w:rsidR="00A76D01" w:rsidRDefault="00A76D01" w:rsidP="00A76D01">
      <w:pPr>
        <w:pStyle w:val="B1"/>
      </w:pPr>
      <w:r>
        <w:t>8.</w:t>
      </w:r>
      <w:r>
        <w:tab/>
        <w:t>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eNodeB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23CB65B2" w14:textId="77777777" w:rsidR="00A76D01" w:rsidRDefault="00A76D01" w:rsidP="00A76D01">
      <w:pPr>
        <w:pStyle w:val="NO"/>
      </w:pPr>
      <w:r>
        <w:lastRenderedPageBreak/>
        <w:t>NOTE 10:</w:t>
      </w:r>
      <w: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4D092BF7" w14:textId="77777777" w:rsidR="00A76D01" w:rsidRDefault="00A76D01" w:rsidP="00A76D01">
      <w:pPr>
        <w:pStyle w:val="B1"/>
      </w:pPr>
      <w:r>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73E87573" w14:textId="77777777" w:rsidR="00A76D01" w:rsidRDefault="00A76D01" w:rsidP="00A76D01">
      <w:pPr>
        <w:pStyle w:val="B1"/>
      </w:pPr>
      <w:r>
        <w:tab/>
        <w:t>If the MME determines that only the UE SRVCC capability has changed, the MME sends a Notify Request to the HSS to inform about the changed UE SRVCC capability.</w:t>
      </w:r>
    </w:p>
    <w:p w14:paraId="37EEAAFF" w14:textId="77777777" w:rsidR="00A76D01" w:rsidRDefault="00A76D01" w:rsidP="00A76D01">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5A22D9F8" w14:textId="77777777" w:rsidR="00A76D01" w:rsidRDefault="00A76D01" w:rsidP="00A76D01">
      <w:pPr>
        <w:pStyle w:val="B1"/>
      </w:pPr>
      <w:r>
        <w:tab/>
        <w:t>For an Emergency Attach in which the UE was not successfully authenticated, the MME shall not send an Update Location Request to the HSS.</w:t>
      </w:r>
    </w:p>
    <w:p w14:paraId="0610D710" w14:textId="292CB41D" w:rsidR="00A76D01" w:rsidRDefault="00A76D01" w:rsidP="00A76D01">
      <w:pPr>
        <w:pStyle w:val="B1"/>
      </w:pPr>
      <w:r>
        <w:tab/>
        <w:t>For an RLOS Attach the MME shall not send an Update Location Request to the HSS.</w:t>
      </w:r>
    </w:p>
    <w:p w14:paraId="49A7FC42" w14:textId="77777777" w:rsidR="00A76D01" w:rsidRDefault="00A76D01" w:rsidP="00A76D01">
      <w:pPr>
        <w:pStyle w:val="B1"/>
      </w:pPr>
      <w:r>
        <w:t>9.</w:t>
      </w:r>
      <w:r>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4C855B33" w14:textId="77777777" w:rsidR="00A76D01" w:rsidRDefault="00A76D01" w:rsidP="00A76D01">
      <w:pPr>
        <w:pStyle w:val="B1"/>
      </w:pPr>
      <w:r>
        <w:t>10.</w:t>
      </w:r>
      <w:r>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Pr>
          <w:rFonts w:cs="Arial"/>
        </w:rPr>
        <w:t xml:space="preserve"> If a PCRF is deployed, the PDN GW employs an IP</w:t>
      </w:r>
      <w:r>
        <w:rPr>
          <w:rFonts w:cs="Arial"/>
        </w:rPr>
        <w:noBreakHyphen/>
        <w:t xml:space="preserve">CAN Session Termination procedure as defined in </w:t>
      </w:r>
      <w:r>
        <w:t>TS 23.203 </w:t>
      </w:r>
      <w:r>
        <w:rPr>
          <w:rFonts w:cs="Arial"/>
        </w:rPr>
        <w:t xml:space="preserve">[6] to indicate that </w:t>
      </w:r>
      <w:r>
        <w:rPr>
          <w:rFonts w:cs="Arial"/>
          <w:lang w:eastAsia="zh-CN"/>
        </w:rPr>
        <w:t>resources have been released.</w:t>
      </w:r>
    </w:p>
    <w:p w14:paraId="33088A98" w14:textId="77777777" w:rsidR="00A76D01" w:rsidRDefault="00A76D01" w:rsidP="00A76D01">
      <w:pPr>
        <w:pStyle w:val="B1"/>
      </w:pPr>
      <w:r>
        <w:t>11.</w:t>
      </w:r>
      <w:r>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69B9C59A" w14:textId="77777777" w:rsidR="00A76D01" w:rsidRDefault="00A76D01" w:rsidP="00A76D01">
      <w:pPr>
        <w:pStyle w:val="B1"/>
      </w:pPr>
      <w:r>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16DEA3BA" w14:textId="77777777" w:rsidR="00A76D01" w:rsidRDefault="00A76D01" w:rsidP="00A76D01">
      <w:pPr>
        <w:pStyle w:val="B1"/>
      </w:pPr>
      <w:r>
        <w:tab/>
        <w:t>The Subscription Data may contain CSG subscription information for the registered PLMN and for the equivalent PLMN list requested by MME in step 8.</w:t>
      </w:r>
    </w:p>
    <w:p w14:paraId="763BD6EE" w14:textId="77777777" w:rsidR="00A76D01" w:rsidRDefault="00A76D01" w:rsidP="00A76D01">
      <w:pPr>
        <w:pStyle w:val="B1"/>
      </w:pPr>
      <w:r>
        <w:tab/>
        <w:t>The Subscription Data may contain the IAB-Operation Allowed indication the IAB operation. The MME shall use the IAB-Opeation Allowed indication to authorize the UE's IAB operation.</w:t>
      </w:r>
    </w:p>
    <w:p w14:paraId="70B169C9" w14:textId="77777777" w:rsidR="00A76D01" w:rsidRDefault="00A76D01" w:rsidP="00A76D01">
      <w:pPr>
        <w:pStyle w:val="B1"/>
      </w:pPr>
      <w:r>
        <w:tab/>
        <w:t>The subscription data may contain Enhanced Coverage Restricted parameter. If received from the HSS, MME stores this Enhanced Coverage Restricted parameter in the MME MM context.</w:t>
      </w:r>
    </w:p>
    <w:p w14:paraId="613431A3" w14:textId="77777777" w:rsidR="00A76D01" w:rsidRDefault="00A76D01" w:rsidP="00A76D01">
      <w:pPr>
        <w:pStyle w:val="B1"/>
      </w:pPr>
      <w:r>
        <w:tab/>
        <w:t>The subscription data may contain Service Gap Time parameter. If received from the HSS, MME stores this Service Gap Time in the MME MM context and passes it to the UE in the Attach Accept message.</w:t>
      </w:r>
    </w:p>
    <w:p w14:paraId="2A613087" w14:textId="77777777" w:rsidR="00A76D01" w:rsidRDefault="00A76D01" w:rsidP="00A76D01">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6D8F7D9D" w14:textId="77777777" w:rsidR="00A76D01" w:rsidRDefault="00A76D01" w:rsidP="00A76D01">
      <w:pPr>
        <w:pStyle w:val="B1"/>
      </w:pPr>
      <w:r>
        <w:lastRenderedPageBreak/>
        <w:tab/>
        <w:t>If the UE provided APN is authorized for LIPA according to the user subscription, the MME shall use the CSG Subscription Data to authorize the connection.</w:t>
      </w:r>
    </w:p>
    <w:p w14:paraId="34D2D052" w14:textId="77777777" w:rsidR="00A76D01" w:rsidRDefault="00A76D01" w:rsidP="00A76D01">
      <w:pPr>
        <w:pStyle w:val="B1"/>
      </w:pPr>
      <w:r>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168E9D01" w14:textId="77777777" w:rsidR="00A76D01" w:rsidRDefault="00A76D01" w:rsidP="00A76D01">
      <w:pPr>
        <w:pStyle w:val="B1"/>
      </w:pPr>
      <w:r>
        <w:t>12.</w:t>
      </w:r>
      <w:r>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7829E037" w14:textId="77777777" w:rsidR="00A76D01" w:rsidRDefault="00A76D01" w:rsidP="00A76D01">
      <w:pPr>
        <w:pStyle w:val="B1"/>
      </w:pPr>
      <w:r>
        <w:tab/>
        <w:t>For an Emergency Attach the MME applies the parameters from MME Emergency Configuration Data for the emergency bearer establishment performed in this step and any potentially stored IMSI related subscription data are ignored by the MME.</w:t>
      </w:r>
    </w:p>
    <w:p w14:paraId="798B884D" w14:textId="77777777" w:rsidR="00A76D01" w:rsidRDefault="00A76D01" w:rsidP="00A76D01">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78F8E895" w14:textId="77777777" w:rsidR="00A76D01" w:rsidRDefault="00A76D01" w:rsidP="00A76D01">
      <w:pPr>
        <w:pStyle w:val="B1"/>
      </w:pPr>
      <w:r>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7FFF8AA5" w14:textId="77777777" w:rsidR="00A76D01" w:rsidRDefault="00A76D01" w:rsidP="00A76D01">
      <w:pPr>
        <w:pStyle w:val="B1"/>
      </w:pPr>
      <w:r>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0976D926" w14:textId="77777777" w:rsidR="00A76D01" w:rsidRDefault="00A76D01" w:rsidP="00A76D01">
      <w:pPr>
        <w:pStyle w:val="B1"/>
      </w:pPr>
      <w:r>
        <w:tab/>
        <w:t>For initial and handover Emergency Attach the MME uses the PDN GW Selection function defined in clause 4.3.12.4 to select a PDN GW.</w:t>
      </w:r>
    </w:p>
    <w:p w14:paraId="2F754E5D" w14:textId="77777777" w:rsidR="00A76D01" w:rsidRDefault="00A76D01" w:rsidP="00A76D01">
      <w:pPr>
        <w:pStyle w:val="B1"/>
      </w:pPr>
      <w:r>
        <w:tab/>
        <w:t>For initial RLOS Attach, the MME uses the PDN GW Selection function defined in clause 4.3.12a.4 to select a PDN GW.</w:t>
      </w:r>
    </w:p>
    <w:p w14:paraId="424C0B2B" w14:textId="77777777" w:rsidR="00A76D01" w:rsidRDefault="00A76D01" w:rsidP="00A76D01">
      <w:pPr>
        <w:pStyle w:val="B1"/>
      </w:pPr>
      <w:r>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7A555219" w14:textId="77777777" w:rsidR="00A76D01" w:rsidRDefault="00A76D01" w:rsidP="00A76D01">
      <w:pPr>
        <w:pStyle w:val="B1"/>
      </w:pPr>
      <w:r>
        <w:lastRenderedPageBreak/>
        <w:tab/>
        <w:t>For PDN type "non-IP" when Control Plane CIoT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363B9559" w14:textId="77777777" w:rsidR="00A76D01" w:rsidRDefault="00A76D01" w:rsidP="00A76D01">
      <w:pPr>
        <w:pStyle w:val="B1"/>
      </w:pPr>
      <w:r>
        <w:tab/>
        <w:t>If the MME determines the PDN connection shall only use the Control Plane CIoT EPS Optimisation, the MME shall include a Control Plane Only PDN Connection Indicator in Create Session Request.</w:t>
      </w:r>
    </w:p>
    <w:p w14:paraId="26DD525F" w14:textId="77777777" w:rsidR="00A76D01" w:rsidRDefault="00A76D01" w:rsidP="00A76D01">
      <w:pPr>
        <w:pStyle w:val="B1"/>
      </w:pPr>
      <w:r>
        <w:tab/>
        <w:t>If the Request Type indicates "Emergency" or "RLOS", Maximum APN restriction control shall not be performed.</w:t>
      </w:r>
    </w:p>
    <w:p w14:paraId="13ADD497" w14:textId="77777777" w:rsidR="00A76D01" w:rsidRDefault="00A76D01" w:rsidP="00A76D01">
      <w:pPr>
        <w:pStyle w:val="B1"/>
      </w:pPr>
      <w:r>
        <w:tab/>
        <w:t>For emergency attached or RLOS attached UEs IMSI is included if available and if the IMSI cannot be authenticated then the IMSI shall be marked as unauthenticated.</w:t>
      </w:r>
    </w:p>
    <w:p w14:paraId="0EC162AD" w14:textId="77777777" w:rsidR="00A76D01" w:rsidRDefault="00A76D01" w:rsidP="00A76D01">
      <w:pPr>
        <w:pStyle w:val="B1"/>
      </w:pPr>
      <w:r>
        <w:tab/>
        <w:t>The RAT type is provided in this message for the later PCC decision. The RAT type shall distinguish between NB-IoT, LTE-M and WB-E-UTRA RAT types as specified in clause 4.3.5.3. The subscribed APN</w:t>
      </w:r>
      <w:r>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2BF334B5" w14:textId="77777777" w:rsidR="00A76D01" w:rsidRDefault="00A76D01" w:rsidP="00A76D01">
      <w:pPr>
        <w:pStyle w:val="B1"/>
      </w:pPr>
      <w:r>
        <w:tab/>
        <w:t>The charging characteristics for the PS subscription and individually subscribed APNs as well as the way of handling Charging Characteristics and whether to send them or not to the P</w:t>
      </w:r>
      <w:r>
        <w:noBreakHyphen/>
        <w:t>GW is defined in TS 32.251 [44]. The MME shall include Trace Reference, Trace Type, Trigger Id, and OMC Identity if S</w:t>
      </w:r>
      <w:r>
        <w:noBreakHyphen/>
        <w:t>GW and/or P</w:t>
      </w:r>
      <w:r>
        <w:noBreakHyphen/>
        <w:t>GW trace is activated. The MME shall copy Trace Reference, Trace Type, and OMC Identity from the trace information received from the HLR or OMC.</w:t>
      </w:r>
    </w:p>
    <w:p w14:paraId="2C39BD86" w14:textId="77777777" w:rsidR="00A76D01" w:rsidRDefault="00A76D01" w:rsidP="00A76D01">
      <w:pPr>
        <w:pStyle w:val="B1"/>
      </w:pPr>
      <w:r>
        <w:tab/>
        <w:t>The Maximum APN Restriction denotes the most stringent restriction as required by any already active bearer context. If there are no already active bearer contexts, this value is set to the least restrictive type (see clause 15.4 of TS 23.060 [7]). If the P</w:t>
      </w:r>
      <w:r>
        <w:noBreakHyphen/>
        <w:t>GW receives the Maximum APN Restriction, then the P</w:t>
      </w:r>
      <w:r>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3E28993E" w14:textId="77777777" w:rsidR="00A76D01" w:rsidRDefault="00A76D01" w:rsidP="00A76D01">
      <w:pPr>
        <w:pStyle w:val="B1"/>
      </w:pPr>
      <w:r>
        <w:tab/>
        <w:t>If the MME requires the eNodeB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eNodeB as defined in clause 5.3.14.</w:t>
      </w:r>
    </w:p>
    <w:p w14:paraId="368BB804" w14:textId="77777777" w:rsidR="00A76D01" w:rsidRDefault="00A76D01" w:rsidP="00A76D01">
      <w:pPr>
        <w:pStyle w:val="B1"/>
      </w:pPr>
      <w:r>
        <w:tab/>
        <w:t>The MME includes the latest APN Rate Control status if it has stored it.</w:t>
      </w:r>
    </w:p>
    <w:p w14:paraId="291F38C9" w14:textId="5AF834ED" w:rsidR="00A76D01" w:rsidRDefault="00A76D01" w:rsidP="00A76D01">
      <w:pPr>
        <w:pStyle w:val="B1"/>
      </w:pPr>
      <w:r>
        <w:tab/>
        <w:t>Based on UE and Serving GW capability of supporting MT-EDT, Communication Pattern parameters or local policy, the MME may indicate to Serving GW that MT-EDT is applicable for the PDN connection.</w:t>
      </w:r>
    </w:p>
    <w:p w14:paraId="7F134920" w14:textId="73A9BDC3" w:rsidR="00F313AC" w:rsidRDefault="00F313AC" w:rsidP="00A76D01">
      <w:pPr>
        <w:pStyle w:val="B1"/>
      </w:pPr>
      <w:ins w:id="90" w:author="wangwen-2" w:date="2024-09-18T11:35:00Z">
        <w:r>
          <w:tab/>
        </w:r>
        <w:r w:rsidRPr="00F313AC">
          <w:t xml:space="preserve">In the case of S&amp;F mode for Split MME architecture as example in Annex Y, </w:t>
        </w:r>
        <w:r>
          <w:t>i</w:t>
        </w:r>
        <w:r w:rsidRPr="00F313AC">
          <w:t>f an ESM container was included in the Attach Request</w:t>
        </w:r>
      </w:ins>
      <w:ins w:id="91" w:author="wangwen-2" w:date="2024-09-18T11:36:00Z">
        <w:r>
          <w:t>,</w:t>
        </w:r>
      </w:ins>
      <w:ins w:id="92" w:author="wangwen-2" w:date="2024-09-18T11:35:00Z">
        <w:r w:rsidRPr="00F313AC">
          <w:t xml:space="preserve"> upon regaining feeder link connection, the MME</w:t>
        </w:r>
      </w:ins>
      <w:ins w:id="93" w:author="wangwen-2" w:date="2024-09-18T11:37:00Z">
        <w:r w:rsidRPr="00F313AC">
          <w:t xml:space="preserve"> sends </w:t>
        </w:r>
        <w:r>
          <w:t>the</w:t>
        </w:r>
        <w:r w:rsidRPr="00F313AC">
          <w:t xml:space="preserve"> Create Session Request</w:t>
        </w:r>
      </w:ins>
      <w:ins w:id="94" w:author="wangwen-2" w:date="2024-09-18T11:35:00Z">
        <w:r w:rsidRPr="00F313AC">
          <w:t>.</w:t>
        </w:r>
      </w:ins>
    </w:p>
    <w:p w14:paraId="2DD24DDD" w14:textId="77777777" w:rsidR="00A76D01" w:rsidRDefault="00A76D01" w:rsidP="00A76D01">
      <w:pPr>
        <w:pStyle w:val="B1"/>
      </w:pPr>
      <w:r>
        <w:t>13.</w:t>
      </w:r>
      <w:r>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7801DEC3" w14:textId="77777777" w:rsidR="00A76D01" w:rsidRDefault="00A76D01" w:rsidP="00A76D01">
      <w:pPr>
        <w:pStyle w:val="B1"/>
      </w:pPr>
      <w:r>
        <w:lastRenderedPageBreak/>
        <w:tab/>
        <w:t>If the Serving GW has received the Control Plane Only PDN Connection Indicator in step 12, the Serving GW informs the PDN GW this information in Create Session Request. The Serving GW and PDN GW shall indicate the use of CP only on their CDRs.</w:t>
      </w:r>
    </w:p>
    <w:p w14:paraId="7ACBE9FA" w14:textId="77777777" w:rsidR="00A76D01" w:rsidRDefault="00A76D01" w:rsidP="00A76D01">
      <w:pPr>
        <w:pStyle w:val="B1"/>
      </w:pPr>
      <w:r>
        <w:tab/>
        <w:t>PDN GWs shall not perform any checks of Maximum APN Restriction if Create Session Request includes the emergency APN or RLOS APN.</w:t>
      </w:r>
    </w:p>
    <w:p w14:paraId="7BDC27DC" w14:textId="77777777" w:rsidR="00A76D01" w:rsidRDefault="00A76D01" w:rsidP="00A76D01">
      <w:pPr>
        <w:pStyle w:val="B1"/>
      </w:pPr>
      <w:r>
        <w:tab/>
        <w:t>For emergency attached or RLOS attached UEs IMSI is included if available and if the IMSI cannot be authenticated then the IMSI shall be marked as unauthenticated.</w:t>
      </w:r>
    </w:p>
    <w:p w14:paraId="47F20F7E" w14:textId="77777777" w:rsidR="00A76D01" w:rsidRDefault="00A76D01" w:rsidP="00A76D01">
      <w:pPr>
        <w:pStyle w:val="B1"/>
      </w:pPr>
      <w:r>
        <w:tab/>
        <w:t>In the case of handover attach, and if the PDN GW detects that the 3GPP PS Data Off UE Status is active, the PDN GW shall indicate this status to the charging system for offline and online charging.</w:t>
      </w:r>
    </w:p>
    <w:p w14:paraId="2C493642" w14:textId="77777777" w:rsidR="00A76D01" w:rsidRDefault="00A76D01" w:rsidP="00A76D01">
      <w:pPr>
        <w:pStyle w:val="B1"/>
      </w:pPr>
      <w:r>
        <w:t>14.</w:t>
      </w:r>
      <w:r>
        <w:tab/>
      </w:r>
      <w:r>
        <w:rPr>
          <w:lang w:eastAsia="zh-CN"/>
        </w:rPr>
        <w:t xml:space="preserve">If dynamic PCC is deployed and the Handover Indication is not present, </w:t>
      </w:r>
      <w:r>
        <w:t>the PDN GW performs an IP-CAN Session Establishment procedure as defined in TS 23.203 [6],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0FB34185" w14:textId="77777777" w:rsidR="00A76D01" w:rsidRDefault="00A76D01" w:rsidP="00A76D01">
      <w:pPr>
        <w:pStyle w:val="B1"/>
      </w:pPr>
      <w:r>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6AE53FFD" w14:textId="77777777" w:rsidR="00A76D01" w:rsidRDefault="00A76D01" w:rsidP="00A76D01">
      <w:pPr>
        <w:pStyle w:val="B1"/>
      </w:pPr>
      <w:r>
        <w:tab/>
        <w:t>The PCRF may modify the APN-AMBR and the QoS parameters (QCI and ARP) associated with the default bearer in the response to the PDN GW as defined in TS 23.203 [6].</w:t>
      </w:r>
    </w:p>
    <w:p w14:paraId="77D4C158" w14:textId="77777777" w:rsidR="00A76D01" w:rsidRDefault="00A76D01" w:rsidP="00A76D01">
      <w:pPr>
        <w:pStyle w:val="B1"/>
      </w:pPr>
      <w:r>
        <w:tab/>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noBreakHyphen/>
        <w:t>GW determines that emergency services are requested based on the emergency APN received in Create Session Request message.</w:t>
      </w:r>
    </w:p>
    <w:p w14:paraId="380A57A9" w14:textId="77777777" w:rsidR="00A76D01" w:rsidRDefault="00A76D01" w:rsidP="00A76D01">
      <w:pPr>
        <w:pStyle w:val="B1"/>
      </w:pPr>
      <w:r>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7FD1D09F" w14:textId="77777777" w:rsidR="00A76D01" w:rsidRDefault="00A76D01" w:rsidP="00A76D01">
      <w:pPr>
        <w:pStyle w:val="NO"/>
      </w:pPr>
      <w:r>
        <w:t>NOTE 11:</w:t>
      </w:r>
      <w:r>
        <w:tab/>
        <w:t xml:space="preserve">While the PDN GW/PCEF may be configured to activate predefined PCC rules for the default bearer, the interaction with the PCRF is still required </w:t>
      </w:r>
      <w:r>
        <w:rPr>
          <w:lang w:eastAsia="zh-CN"/>
        </w:rPr>
        <w:t>to provide e.g. the UE IP address information to the PCRF</w:t>
      </w:r>
      <w:r>
        <w:t>.</w:t>
      </w:r>
    </w:p>
    <w:p w14:paraId="2F3D68FC" w14:textId="77777777" w:rsidR="00A76D01" w:rsidRDefault="00A76D01" w:rsidP="00A76D01">
      <w:pPr>
        <w:pStyle w:val="NO"/>
      </w:pPr>
      <w:r>
        <w:t>NOTE 12:</w:t>
      </w:r>
      <w:r>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61F163E3" w14:textId="77777777" w:rsidR="00A76D01" w:rsidRDefault="00A76D01" w:rsidP="00A76D01">
      <w:pPr>
        <w:pStyle w:val="B1"/>
        <w:keepLines/>
      </w:pPr>
      <w:r>
        <w:tab/>
        <w:t>If dynamic PCC is deployed and the Handover Indication is present, the PDN GW executes a PCEF Initiated IP</w:t>
      </w:r>
      <w:r>
        <w:noBreakHyphen/>
        <w:t>CAN Session Modification procedure with the PCRF as specified in TS 23.203 [6] to report the new IP</w:t>
      </w:r>
      <w:r>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0491DB3A" w14:textId="77777777" w:rsidR="00A76D01" w:rsidRDefault="00A76D01" w:rsidP="00A76D01">
      <w:pPr>
        <w:pStyle w:val="B1"/>
        <w:keepLines/>
      </w:pPr>
      <w:r>
        <w:tab/>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6A93F8CA" w14:textId="77777777" w:rsidR="00A76D01" w:rsidRDefault="00A76D01" w:rsidP="00A76D01">
      <w:pPr>
        <w:pStyle w:val="B1"/>
        <w:keepLines/>
      </w:pPr>
      <w:r>
        <w:tab/>
        <w:t>If the CSG information reporting triggers are received from the PCRF, the PDN GW should set the CSG Information Reporting Action IE accordingly.</w:t>
      </w:r>
    </w:p>
    <w:p w14:paraId="49BC4A7A" w14:textId="77777777" w:rsidR="00A76D01" w:rsidRDefault="00A76D01" w:rsidP="00A76D01">
      <w:pPr>
        <w:pStyle w:val="B1"/>
        <w:keepLines/>
      </w:pPr>
      <w:r>
        <w:lastRenderedPageBreak/>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57821624" w14:textId="77777777" w:rsidR="00A76D01" w:rsidRDefault="00A76D01" w:rsidP="00A76D01">
      <w:pPr>
        <w:pStyle w:val="B1"/>
        <w:keepLines/>
      </w:pPr>
      <w:r>
        <w:tab/>
        <w:t>The additional behaviour of the PDN GW for 3GPP PS Data Off is defined in TS 23.203 [6].</w:t>
      </w:r>
    </w:p>
    <w:p w14:paraId="34984B87" w14:textId="77777777" w:rsidR="00A76D01" w:rsidRDefault="00A76D01" w:rsidP="00A76D01">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51965BD3" w14:textId="77777777" w:rsidR="00A76D01" w:rsidRDefault="00A76D01" w:rsidP="00A76D01">
      <w:pPr>
        <w:pStyle w:val="B1"/>
        <w:keepLines/>
      </w:pPr>
      <w:r>
        <w:t>15.</w:t>
      </w:r>
      <w:r>
        <w:tab/>
        <w:t>The P</w:t>
      </w:r>
      <w:r>
        <w:noBreakHyphen/>
        <w:t>GW creates a new entry in its EPS bearer context table and generates a Charging Id for the Default Bearer. The new entry allows the P</w:t>
      </w:r>
      <w:r>
        <w:noBreakHyphen/>
        <w:t>GW to route user plane PDUs between the S</w:t>
      </w:r>
      <w:r>
        <w:noBreakHyphen/>
        <w:t>GW and the packet data network, and to start charging. The way the P</w:t>
      </w:r>
      <w:r>
        <w:noBreakHyphen/>
        <w:t>GW handles Charging Characteristics that it may have received is defined in TS 32.251 [44].</w:t>
      </w:r>
    </w:p>
    <w:p w14:paraId="104D8911" w14:textId="77777777" w:rsidR="00A76D01" w:rsidRDefault="00A76D01" w:rsidP="00A76D01">
      <w:pPr>
        <w:pStyle w:val="B1"/>
        <w:keepLines/>
      </w:pPr>
      <w:r>
        <w:tab/>
        <w:t>The PDN GW returns a Create Session Response (PDN GW Address for the user plane, PDN GW TEID of the user plane, PDN GW TEID of the control plane, PDN Type, PDN Address</w:t>
      </w:r>
      <w:r>
        <w:rPr>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t>) message to the Serving GW.</w:t>
      </w:r>
    </w:p>
    <w:p w14:paraId="09901BBC" w14:textId="77777777" w:rsidR="00A76D01" w:rsidRDefault="00A76D01" w:rsidP="00A76D01">
      <w:pPr>
        <w:pStyle w:val="B1"/>
        <w:keepLines/>
      </w:pPr>
      <w:r>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7884A481" w14:textId="77777777" w:rsidR="00A76D01" w:rsidRDefault="00A76D01" w:rsidP="00A76D01">
      <w:pPr>
        <w:pStyle w:val="B1"/>
        <w:keepLines/>
      </w:pPr>
      <w:r>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noBreakHyphen/>
        <w:t>GW may transfer to the UE. These optional PDN parameters may be requested by the UE, or may be sent unsolicited by the P</w:t>
      </w:r>
      <w:r>
        <w:noBreakHyphen/>
        <w:t>GW. Protocol Configuration Options are sent transparently through the MME.</w:t>
      </w:r>
    </w:p>
    <w:p w14:paraId="13A7E552" w14:textId="77777777" w:rsidR="00A76D01" w:rsidRDefault="00A76D01" w:rsidP="00A76D01">
      <w:pPr>
        <w:pStyle w:val="B1"/>
      </w:pPr>
      <w:r>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2B154964" w14:textId="77777777" w:rsidR="00A76D01" w:rsidRDefault="00A76D01" w:rsidP="00A76D01">
      <w:pPr>
        <w:pStyle w:val="B1"/>
      </w:pPr>
      <w:r>
        <w:tab/>
        <w:t>When the Handover Indication is present, the PDN GW does not yet send downlink packets to the S</w:t>
      </w:r>
      <w:r>
        <w:noBreakHyphen/>
        <w:t>GW; the downlink path is to be switched at step 23a.</w:t>
      </w:r>
    </w:p>
    <w:p w14:paraId="6AAD498F" w14:textId="77777777" w:rsidR="00A76D01" w:rsidRDefault="00A76D01" w:rsidP="00A76D01">
      <w:pPr>
        <w:pStyle w:val="B1"/>
      </w:pPr>
      <w:r>
        <w:lastRenderedPageBreak/>
        <w:tab/>
        <w:t>If the PDN GW is an L-GW, it does not forward downlink packets to the S-GW. The packets will only be forwarded to the HeNB at step 20 via the direct user plane path.</w:t>
      </w:r>
    </w:p>
    <w:p w14:paraId="14EBD0B0" w14:textId="77777777" w:rsidR="00A76D01" w:rsidRDefault="00A76D01" w:rsidP="00A76D01">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35B1AC55" w14:textId="77777777" w:rsidR="00A76D01" w:rsidRDefault="00A76D01" w:rsidP="00A76D01">
      <w:pPr>
        <w:pStyle w:val="B1"/>
      </w:pPr>
      <w:r>
        <w:t>16.</w:t>
      </w:r>
      <w:r>
        <w:tab/>
        <w:t>The Serving GW returns a Create Session Response (PDN Type, PDN Address, Serving GW address for User Plane, Serving GW TEID User Plane, Serving GW TEID for control plane</w:t>
      </w:r>
      <w:r>
        <w:rPr>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t>) message to the new MME.</w:t>
      </w:r>
    </w:p>
    <w:p w14:paraId="7C2CFBC9" w14:textId="77777777" w:rsidR="00A76D01" w:rsidRDefault="00A76D01" w:rsidP="00A76D01">
      <w:pPr>
        <w:pStyle w:val="B1"/>
      </w:pPr>
      <w:r>
        <w:tab/>
        <w:t>If Control Plane CIoT EPS Optimisation applies, and if the MME does not include Control Plane Only PDN Connection Indicator in the Create Session Request:</w:t>
      </w:r>
    </w:p>
    <w:p w14:paraId="64C45616" w14:textId="77777777" w:rsidR="00A76D01" w:rsidRDefault="00A76D01" w:rsidP="00A76D01">
      <w:pPr>
        <w:pStyle w:val="B2"/>
      </w:pPr>
      <w:r>
        <w:t>-</w:t>
      </w:r>
      <w:r>
        <w:tab/>
        <w:t>If separation of S11-U from S1-U is required, the Serving GW shall include the Serving GW IP address and TEID for S11-U and additionally the Serving GW IP address and TEID for S1-U in Create Session Response.</w:t>
      </w:r>
    </w:p>
    <w:p w14:paraId="5B2784CC" w14:textId="77777777" w:rsidR="00A76D01" w:rsidRDefault="00A76D01" w:rsidP="00A76D01">
      <w:pPr>
        <w:pStyle w:val="B2"/>
      </w:pPr>
      <w:r>
        <w:t>-</w:t>
      </w:r>
      <w:r>
        <w:tab/>
        <w:t>Otherwise, if separation of S11-U from S1-U is not required, the Serving GW includes the Serving GW IP address and TEID for S11-U in Create Session Response.</w:t>
      </w:r>
    </w:p>
    <w:p w14:paraId="161E7B26" w14:textId="77777777" w:rsidR="00A76D01" w:rsidRDefault="00A76D01" w:rsidP="00A76D01">
      <w:pPr>
        <w:pStyle w:val="B1"/>
      </w:pPr>
      <w:r>
        <w:t>17.</w:t>
      </w:r>
      <w:r>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2A673001" w14:textId="77777777" w:rsidR="00A76D01" w:rsidRDefault="00A76D01" w:rsidP="00A76D01">
      <w:pPr>
        <w:pStyle w:val="B1"/>
      </w:pPr>
      <w:r>
        <w:tab/>
        <w:t>The P-GW shall ignore Maximum APN restriction if the request includes the Emergency APN.</w:t>
      </w:r>
    </w:p>
    <w:p w14:paraId="53A96FFA" w14:textId="77777777" w:rsidR="00A76D01" w:rsidRDefault="00A76D01" w:rsidP="00A76D01">
      <w:pPr>
        <w:pStyle w:val="B1"/>
      </w:pPr>
      <w:r>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2639ACF4" w14:textId="77777777" w:rsidR="00A76D01" w:rsidRDefault="00A76D01" w:rsidP="00A76D01">
      <w:pPr>
        <w:pStyle w:val="B1"/>
      </w:pPr>
      <w:r>
        <w:tab/>
        <w:t>The MME determines the UE AMBR to be used by the eNodeB based on the subscribed UE-AMBR and the APN</w:t>
      </w:r>
      <w:r>
        <w:noBreakHyphen/>
        <w:t>AMBR for the default APN, see clause 4.7.3.</w:t>
      </w:r>
    </w:p>
    <w:p w14:paraId="0DACCC09" w14:textId="77777777" w:rsidR="00A76D01" w:rsidRDefault="00A76D01" w:rsidP="00A76D01">
      <w:pPr>
        <w:pStyle w:val="B1"/>
      </w:pPr>
      <w:r>
        <w:tab/>
        <w:t>For emergency attach or RLOS attach the MME determines the UE-AMBR to be used by the eNodeB from the APN AMBR received from the S-GW.</w:t>
      </w:r>
    </w:p>
    <w:p w14:paraId="391C1C02" w14:textId="77777777" w:rsidR="00A76D01" w:rsidRDefault="00A76D01" w:rsidP="00A76D01">
      <w:pPr>
        <w:pStyle w:val="B1"/>
      </w:pPr>
      <w:r>
        <w:tab/>
        <w:t>If new MME hasn't received, from Step 12, Voice Support Match Indicator for the UE from the eNodeB then, based on implementation, the MME may set IMS Voice over PS session supported Indication and update it at a later stage.</w:t>
      </w:r>
    </w:p>
    <w:p w14:paraId="066B4F0C" w14:textId="4705AA01" w:rsidR="00A76D01" w:rsidRDefault="00A76D01" w:rsidP="00A76D01">
      <w:pPr>
        <w:pStyle w:val="B1"/>
      </w:pPr>
      <w:r>
        <w:tab/>
        <w:t xml:space="preserve">The new MME sends an Attach Accept (GUTI, TAI List, Session Management Request (APN, PDN Type, PDN Address, EPS Bearer Identity, Protocol Configuration Options, Header Compression Configuration, Control Plane Only Indicator, Connection Release Supported, Paging Cause Indication for Voice Service Supported, Reject Paging Request Supported, Paging Restriction Supported, Paging Timing Collision Control Supported),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message to the eNodeB. GUTI is included if the new MME allocates a new GUTI. PDN Type and PDN Address are omitted if the Attach Request (step 1) did not contain an ESM message container. The MME indicates the CIoT EPS Optimisations it accepts in the Supported Network Behaviour information as defined in clause 4.3.5.10. Service Gap Time is included if Service Gap Time is present in the subscription information (step 11) and the UE has indicated UE Service Gap Control </w:t>
      </w:r>
      <w:r>
        <w:lastRenderedPageBreak/>
        <w:t>Capability. This message is contained in an S1_MME control message Initial Context Setup Request, unless the MME has selected to use the Control Plane CIoT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Pr>
          <w:lang w:eastAsia="zh-CN"/>
        </w:rPr>
        <w:t>, the UE-AMBR, EPS Bearer Identity</w:t>
      </w:r>
      <w:r>
        <w:t>, as well as the TEID at the Serving GW used for user plane and the address of the Serving GW for user plane and whether User Plane CIoT EPS Optimisation is allowed for the UE. If the PDN type is set to "Non-IP" the MME includes it in the S1-AP Initial Context Setup Request so that the eNodeB disables header compression. If the PDN type is set to "Ethernet" the MME includes it in the S1-AP Initial Context Setup Request so that any eNodeB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14:paraId="5DC43C6D" w14:textId="77777777" w:rsidR="00A76D01" w:rsidRDefault="00A76D01" w:rsidP="00A76D01">
      <w:pPr>
        <w:pStyle w:val="NO"/>
      </w:pPr>
      <w:r>
        <w:t>NOTE 13:</w:t>
      </w:r>
      <w:r>
        <w:tab/>
        <w:t>In this release of the 3GPP specification the Correlation ID and SIPTO Correlation ID is set equal to the user plane PDN GW TEID (GTP-based S5) or GRE key (PMIP-based S5) that the MME has received in step 16.</w:t>
      </w:r>
    </w:p>
    <w:p w14:paraId="4C4EFCDC" w14:textId="77777777" w:rsidR="00A76D01" w:rsidRDefault="00A76D01" w:rsidP="00A76D01">
      <w:pPr>
        <w:pStyle w:val="B1"/>
      </w:pPr>
      <w:r>
        <w:tab/>
        <w:t>If Control Plane CIoT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0D4766E8" w14:textId="77777777" w:rsidR="00A76D01" w:rsidRDefault="00A76D01" w:rsidP="00A76D01">
      <w:pPr>
        <w:pStyle w:val="B1"/>
      </w:pPr>
      <w:r>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CIoT EPS Optimisation for this PDN connection.</w:t>
      </w:r>
    </w:p>
    <w:p w14:paraId="074383BD" w14:textId="77777777" w:rsidR="00A76D01" w:rsidRDefault="00A76D01" w:rsidP="00A76D01">
      <w:pPr>
        <w:pStyle w:val="B1"/>
      </w:pPr>
      <w:r>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442198A4" w14:textId="77777777" w:rsidR="00A76D01" w:rsidRDefault="00A76D01" w:rsidP="00A76D01">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57E9A125" w14:textId="77777777" w:rsidR="00A76D01" w:rsidRDefault="00A76D01" w:rsidP="00A76D01">
      <w:pPr>
        <w:pStyle w:val="B1"/>
      </w:pPr>
      <w:r>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38D7F2EA" w14:textId="77777777" w:rsidR="00A76D01" w:rsidRDefault="00A76D01" w:rsidP="00A76D01">
      <w:pPr>
        <w:pStyle w:val="B1"/>
      </w:pPr>
      <w:r>
        <w:tab/>
        <w:t xml:space="preserve">If the UE initiates the Attach procedure at a hybrid cell, the MME shall check whether the CSG ID is contained in the CSG subscription and is not expired. The MME shall send an indication whether the UE is a CSG member </w:t>
      </w:r>
      <w:r>
        <w:lastRenderedPageBreak/>
        <w:t>to the RAN along with the S1-MME control message. Based on this information, the RAN may perform differentiated treatment for CSG and non-CSG members.</w:t>
      </w:r>
    </w:p>
    <w:p w14:paraId="4F8ED91E" w14:textId="77777777" w:rsidR="00A76D01" w:rsidRDefault="00A76D01" w:rsidP="00A76D01">
      <w:pPr>
        <w:pStyle w:val="B1"/>
      </w:pPr>
      <w:r>
        <w:tab/>
        <w:t>If the MME or PDN GW has changed the PDN Type, an appropriate reason cause shall be returned to the UE as described in clause 5.3.1.1. If the UE has indicated PDN type "Non-IP" or "Ethernet", the MME and PDN GW shall not change PDN type.</w:t>
      </w:r>
    </w:p>
    <w:p w14:paraId="362C3322" w14:textId="77777777" w:rsidR="00A76D01" w:rsidRDefault="00A76D01" w:rsidP="00A76D01">
      <w:pPr>
        <w:pStyle w:val="B1"/>
      </w:pPr>
      <w:r>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58B27405" w14:textId="77777777" w:rsidR="00A76D01" w:rsidRDefault="00A76D01" w:rsidP="00A76D01">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5119C765" w14:textId="77777777" w:rsidR="00A76D01" w:rsidRDefault="00A76D01" w:rsidP="00A76D01">
      <w:pPr>
        <w:pStyle w:val="B1"/>
      </w:pPr>
      <w:r>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eNodeB that provides discontinuous coverage (e.g. for satellite access with discontinuous coverage), the MME may consider the use of discontinuous coverage as described in clause 4.13.8.2 when determining extended idle mode DRX parameters.</w:t>
      </w:r>
    </w:p>
    <w:p w14:paraId="650356E4" w14:textId="77777777" w:rsidR="00A76D01" w:rsidRDefault="00A76D01" w:rsidP="00A76D01">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4C294391" w14:textId="77777777" w:rsidR="00A76D01" w:rsidRDefault="00A76D01" w:rsidP="00A76D01">
      <w:pPr>
        <w:pStyle w:val="B1"/>
      </w:pPr>
      <w:r>
        <w:tab/>
        <w:t>If the UE included support for restriction of use of Enhanced Coverage in step 1, the MME sends Enhanced Coverage Restricted parameter to the eNodeB in S1-AP Initial Context Set-up Request message. MME also sends Enhanced Coverage Restricted parameter to the UE in the Attach Accept message.</w:t>
      </w:r>
    </w:p>
    <w:p w14:paraId="6611EA3D" w14:textId="77777777" w:rsidR="00A76D01" w:rsidRDefault="00A76D01" w:rsidP="00A76D01">
      <w:pPr>
        <w:pStyle w:val="B1"/>
      </w:pPr>
      <w:r>
        <w:tab/>
        <w:t>If the UE has indicated support for dual connectivity with NR in the Attach Request and the UE is not allowed to use NR as Secondary RAT, the MME indicates that to the UE in the Attach Accept message.</w:t>
      </w:r>
    </w:p>
    <w:p w14:paraId="58541AD3" w14:textId="77777777" w:rsidR="00A76D01" w:rsidRDefault="00A76D01" w:rsidP="00A76D01">
      <w:pPr>
        <w:pStyle w:val="B1"/>
      </w:pPr>
      <w:r>
        <w:tab/>
        <w:t>If RACS is supported in the MME and MME has received UE Radio Capability ID earlier in this procedure, it signals the UE Radio Capability ID to the eNodeB in S1-AP Initial Context Set-up Request message. If the eNodeB does not have mapping between the specific UE Radio Capability ID and the UE radio capabilities, it shall use the procedure described in TS 36.413 [36] to retrieve the mapping from the MME.</w:t>
      </w:r>
    </w:p>
    <w:p w14:paraId="2D95E360" w14:textId="77777777" w:rsidR="00A76D01" w:rsidRDefault="00A76D01" w:rsidP="00A76D01">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6A40A1BB" w14:textId="77777777" w:rsidR="00A76D01" w:rsidRDefault="00A76D01" w:rsidP="00A76D01">
      <w:pPr>
        <w:pStyle w:val="B1"/>
      </w:pPr>
      <w:r>
        <w:tab/>
        <w:t>If MME has authorized the UE's IAB operation in step 11 based on the IAB-Operation Allowed indication, it shall include an "IAB Authorized" indication in the S1-AP Initial Context Set-up Request message to the eNodeB.</w:t>
      </w:r>
    </w:p>
    <w:p w14:paraId="4C896431" w14:textId="77777777" w:rsidR="00A76D01" w:rsidRDefault="00A76D01" w:rsidP="00A76D01">
      <w:pPr>
        <w:pStyle w:val="B1"/>
      </w:pPr>
      <w:r>
        <w:tab/>
        <w:t>If the UE had included a UE Specific DRX parameter for NB-IoT in the Attach Request, the MME includes the Accepted NB-IoT DRX parameter.</w:t>
      </w:r>
    </w:p>
    <w:p w14:paraId="4DD57CCC" w14:textId="77777777" w:rsidR="00A76D01" w:rsidRDefault="00A76D01" w:rsidP="00A76D01">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12218583" w14:textId="77777777" w:rsidR="00A76D01" w:rsidRDefault="00A76D01" w:rsidP="00A76D01">
      <w:pPr>
        <w:pStyle w:val="B1"/>
      </w:pPr>
      <w:r>
        <w:tab/>
        <w:t>If a Multi-USIM mode UE does not provide a Requested IMSI Offset in step 1, the MME erases any Alternative IMSI value in the UE context.</w:t>
      </w:r>
    </w:p>
    <w:p w14:paraId="2B0BBF8B" w14:textId="77777777" w:rsidR="00A76D01" w:rsidRDefault="00A76D01" w:rsidP="00A76D01">
      <w:pPr>
        <w:pStyle w:val="B1"/>
      </w:pPr>
      <w:r>
        <w:tab/>
        <w:t xml:space="preserve">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w:t>
      </w:r>
      <w:r>
        <w:lastRenderedPageBreak/>
        <w:t>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7CBFFFE0" w14:textId="77777777" w:rsidR="00A76D01" w:rsidRDefault="00A76D01" w:rsidP="00A76D01">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6CC8200B" w14:textId="77777777" w:rsidR="00A76D01" w:rsidRDefault="00A76D01" w:rsidP="00A76D01">
      <w:pPr>
        <w:pStyle w:val="B1"/>
      </w:pPr>
      <w:r>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548246F2" w14:textId="3F57B684" w:rsidR="00A76D01" w:rsidRDefault="00A76D01" w:rsidP="00A76D01">
      <w:pPr>
        <w:pStyle w:val="B1"/>
        <w:rPr>
          <w:ins w:id="95" w:author="wangwen-2" w:date="2024-08-08T14:22:00Z"/>
        </w:rPr>
      </w:pPr>
      <w:r>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2301AABD" w14:textId="267872C3" w:rsidR="005D1F95" w:rsidRDefault="005D1F95" w:rsidP="00A76D01">
      <w:pPr>
        <w:pStyle w:val="B1"/>
      </w:pPr>
      <w:ins w:id="96" w:author="wangwen-2" w:date="2024-08-08T14:22:00Z">
        <w:r>
          <w:tab/>
        </w:r>
        <w:r w:rsidRPr="005D1F95">
          <w:t xml:space="preserve">In the case of </w:t>
        </w:r>
      </w:ins>
      <w:ins w:id="97" w:author="wangwen-2" w:date="2024-09-18T17:00:00Z">
        <w:r w:rsidR="00927211">
          <w:t>S&amp;F mode</w:t>
        </w:r>
      </w:ins>
      <w:ins w:id="98" w:author="wangwen-2" w:date="2024-08-08T14:22:00Z">
        <w:r>
          <w:t>, the MME may provide</w:t>
        </w:r>
      </w:ins>
      <w:ins w:id="99" w:author="wangwen-2" w:date="2024-08-08T14:23:00Z">
        <w:r w:rsidR="00D71ADF" w:rsidRPr="00D71ADF">
          <w:t xml:space="preserve"> UE in the Attach Accept message a S&amp;F Wait Timer, a S&amp;F Monitoring List, an estimated UL S&amp;F Delivery Time (see clause 4.13.x)</w:t>
        </w:r>
        <w:r w:rsidR="00D71ADF">
          <w:t>.</w:t>
        </w:r>
      </w:ins>
    </w:p>
    <w:p w14:paraId="12DAFE85" w14:textId="77777777" w:rsidR="00A76D01" w:rsidRDefault="00A76D01" w:rsidP="00A76D01">
      <w:pPr>
        <w:pStyle w:val="B1"/>
      </w:pPr>
      <w:r>
        <w:t>18.</w:t>
      </w:r>
      <w:r>
        <w:tab/>
        <w:t xml:space="preserve">If the eNodeB received an S1-AP Initial Context Setup Request the eNodeB sends the RRC Connection Reconfiguration message </w:t>
      </w:r>
      <w:r>
        <w:rPr>
          <w:lang w:eastAsia="zh-CN"/>
        </w:rPr>
        <w:t>including the EPS Radio Bearer Identity</w:t>
      </w:r>
      <w:r>
        <w:t xml:space="preserve"> to the UE, and the Attach Accept message will be sent along to the UE.</w:t>
      </w:r>
    </w:p>
    <w:p w14:paraId="7662DD39" w14:textId="77777777" w:rsidR="00A76D01" w:rsidRDefault="00A76D01" w:rsidP="00A76D01">
      <w:pPr>
        <w:pStyle w:val="B1"/>
      </w:pPr>
      <w:r>
        <w:tab/>
        <w:t>If the eNodeB received an S1-AP Downlink NAS Transport message (e.g. containing the Attach Accept message), the eNode B sends a RRC Direct Transfer message to the UE.</w:t>
      </w:r>
    </w:p>
    <w:p w14:paraId="49CDDAA7" w14:textId="77777777" w:rsidR="00A76D01" w:rsidRDefault="00A76D01" w:rsidP="00A76D01">
      <w:pPr>
        <w:pStyle w:val="B1"/>
      </w:pPr>
      <w:r>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794A17C0" w14:textId="77777777" w:rsidR="00A76D01" w:rsidRDefault="00A76D01" w:rsidP="00A76D01">
      <w:pPr>
        <w:pStyle w:val="B1"/>
      </w:pPr>
      <w:r>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2A7E0DD9" w14:textId="77777777" w:rsidR="00A76D01" w:rsidRDefault="00A76D01" w:rsidP="00A76D01">
      <w:pPr>
        <w:pStyle w:val="B1"/>
      </w:pPr>
      <w:r>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40E6034A" w14:textId="77777777" w:rsidR="00A76D01" w:rsidRDefault="00A76D01" w:rsidP="00A76D01">
      <w:pPr>
        <w:pStyle w:val="NO"/>
      </w:pPr>
      <w:r>
        <w:t>NOTE 14:</w:t>
      </w:r>
      <w:r>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53191655" w14:textId="77777777" w:rsidR="00A76D01" w:rsidRDefault="00A76D01" w:rsidP="00A76D01">
      <w:pPr>
        <w:pStyle w:val="B1"/>
      </w:pPr>
      <w:r>
        <w:tab/>
        <w:t>When receiving the Attach Accept message the UE shall set its TIN to "GUTI" as no ISR Activated is indicated.</w:t>
      </w:r>
    </w:p>
    <w:p w14:paraId="047A9CAA" w14:textId="77777777" w:rsidR="00A76D01" w:rsidRDefault="00A76D01" w:rsidP="00A76D01">
      <w:pPr>
        <w:pStyle w:val="B1"/>
      </w:pPr>
      <w:r>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6ED8DACE" w14:textId="77777777" w:rsidR="00A76D01" w:rsidRDefault="00A76D01" w:rsidP="00A76D01">
      <w:pPr>
        <w:pStyle w:val="NO"/>
      </w:pPr>
      <w:r>
        <w:t>NOTE 15:</w:t>
      </w:r>
      <w:r>
        <w:tab/>
        <w:t>The IP address allocation details are described in clause 5.3.1 on "IP Address Allocation".</w:t>
      </w:r>
    </w:p>
    <w:p w14:paraId="104F01C2" w14:textId="77777777" w:rsidR="00A76D01" w:rsidRDefault="00A76D01" w:rsidP="00A76D01">
      <w:pPr>
        <w:pStyle w:val="B1"/>
      </w:pPr>
      <w:r>
        <w:tab/>
        <w:t>If Control Plane CIoT EPS Optimisation applies or the UE has not included the ESM message container in the Attach Request in step 1, then the steps 19 and 20 are not executed.</w:t>
      </w:r>
    </w:p>
    <w:p w14:paraId="420318C3" w14:textId="77777777" w:rsidR="00A76D01" w:rsidRDefault="00A76D01" w:rsidP="00A76D01">
      <w:pPr>
        <w:pStyle w:val="B1"/>
      </w:pPr>
      <w:r>
        <w:t>19.</w:t>
      </w:r>
      <w:r>
        <w:tab/>
        <w:t>The UE sends the RRC Connection Reconfiguration Complete message to the eNodeB. For further details, see TS 36.331 [37].</w:t>
      </w:r>
    </w:p>
    <w:p w14:paraId="0BD9CDE7" w14:textId="77777777" w:rsidR="00A76D01" w:rsidRDefault="00A76D01" w:rsidP="00A76D01">
      <w:pPr>
        <w:pStyle w:val="B1"/>
      </w:pPr>
      <w:r>
        <w:lastRenderedPageBreak/>
        <w:t>20.</w:t>
      </w:r>
      <w:r>
        <w:tab/>
        <w:t>The eNodeB sends the Initial Context Response message to the new MME. This Initial Context Response message includes the TEID of the eNodeB and the address of the eNodeB used for downlink traffic on the S1_U reference point.</w:t>
      </w:r>
    </w:p>
    <w:p w14:paraId="3DBCE152" w14:textId="77777777" w:rsidR="00A76D01" w:rsidRDefault="00A76D01" w:rsidP="00A76D01">
      <w:pPr>
        <w:pStyle w:val="B1"/>
      </w:pPr>
      <w:r>
        <w:tab/>
        <w:t>The MME shall be prepared to receive this message either before or after the Attach Complete message (sent in step 22).</w:t>
      </w:r>
    </w:p>
    <w:p w14:paraId="121CEECB" w14:textId="77777777" w:rsidR="00A76D01" w:rsidRDefault="00A76D01" w:rsidP="00A76D01">
      <w:pPr>
        <w:pStyle w:val="B1"/>
      </w:pPr>
      <w:r>
        <w:tab/>
        <w:t>If the Correlation ID or SIPTO Correlation ID was included in the Initial Context Setup Request message, the eNodeB shall use the included information to establish direct user plane path with the L-GW and forward uplink data for Local IP Access or SIPTO at the Local Network with L-GW function collocated with the (H)eNB accordingly.</w:t>
      </w:r>
    </w:p>
    <w:p w14:paraId="7B0199B7" w14:textId="77777777" w:rsidR="00A76D01" w:rsidRDefault="00A76D01" w:rsidP="00A76D01">
      <w:pPr>
        <w:pStyle w:val="B1"/>
      </w:pPr>
      <w:r>
        <w:t>21.</w:t>
      </w:r>
      <w:r>
        <w:tab/>
        <w:t>The UE sends a Direct Transfer message to the eNodeB, which includes the Attach Complete (EPS Bearer Identity, NAS sequence number, NAS-MAC) message. If the UE omitted the ESM message container from the Attach Request message in step 1, then the EPS Bearer Identity is omitted from the Attach Complete message.</w:t>
      </w:r>
    </w:p>
    <w:p w14:paraId="0772F5A0" w14:textId="77777777" w:rsidR="00A76D01" w:rsidRDefault="00A76D01" w:rsidP="00A76D01">
      <w:pPr>
        <w:pStyle w:val="B1"/>
      </w:pPr>
      <w:r>
        <w:t>22.</w:t>
      </w:r>
      <w:r>
        <w:tab/>
        <w:t>The eNodeB forwards the Attach Complete message to the new MME in an Uplink NAS Transport message.</w:t>
      </w:r>
    </w:p>
    <w:p w14:paraId="60459D37" w14:textId="77777777" w:rsidR="00A76D01" w:rsidRDefault="00A76D01" w:rsidP="00A76D01">
      <w:pPr>
        <w:pStyle w:val="B1"/>
      </w:pPr>
      <w:r>
        <w:tab/>
        <w:t>If the ESM message container was included in step 1, after the Attach Accept message and once the UE has obtained (if applicable to the PDN type) a PDN Address, the UE can then send uplink packets towards the eNodeB which will then be tunnelled to the Serving GW and PDN GW. If Control Plane CIoT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69AD399E" w14:textId="77777777" w:rsidR="00A76D01" w:rsidRDefault="00A76D01" w:rsidP="00A76D01">
      <w:pPr>
        <w:pStyle w:val="B1"/>
      </w:pPr>
      <w:r>
        <w:t>23.</w:t>
      </w:r>
      <w:r>
        <w:tab/>
        <w:t>Upon reception of both, the Initial Context Response message in step 20 and the Attach Complete message in step 22, the new MME sends a Modify Bearer Request (EPS Bearer Identity, eNodeB address, eNodeB TEID, Handover Indication, Presence Reporting Area Information, RAT type, LTE-M RAT type reporting to PGW) message to the Serving GW. If the Control Plane CIoT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35885F28" w14:textId="77777777" w:rsidR="00A76D01" w:rsidRDefault="00A76D01" w:rsidP="00A76D01">
      <w:pPr>
        <w:pStyle w:val="B1"/>
      </w:pPr>
      <w:r>
        <w:t>23a.</w:t>
      </w:r>
      <w:r>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14:paraId="4BB74591" w14:textId="77777777" w:rsidR="00A76D01" w:rsidRDefault="00A76D01" w:rsidP="00A76D01">
      <w:pPr>
        <w:pStyle w:val="NO"/>
      </w:pPr>
      <w:r>
        <w:t>NOTE 16:</w:t>
      </w:r>
      <w:r>
        <w:tab/>
        <w:t>The PDN GW is expected to handle the uplink packets sent by the UE via 3GPP access after step 22, even if they arrive before path switch in step 23.</w:t>
      </w:r>
    </w:p>
    <w:p w14:paraId="50F4A2D1" w14:textId="77777777" w:rsidR="00A76D01" w:rsidRDefault="00A76D01" w:rsidP="00A76D01">
      <w:pPr>
        <w:pStyle w:val="NO"/>
      </w:pPr>
      <w:r>
        <w:t>NOTE 17:</w:t>
      </w:r>
      <w:r>
        <w:tab/>
        <w:t>The PDN GW forwards the Presence Reporting Area Information to the PCRF, to the OCS or to both as defined in TS 23.203 [6].</w:t>
      </w:r>
    </w:p>
    <w:p w14:paraId="54170F48" w14:textId="77777777" w:rsidR="00A76D01" w:rsidRDefault="00A76D01" w:rsidP="00A76D01">
      <w:pPr>
        <w:pStyle w:val="B1"/>
      </w:pPr>
      <w:r>
        <w:t>23b.</w:t>
      </w:r>
      <w:r>
        <w:tab/>
        <w:t>The PDN GW acknowledges by sending Modify Bearer Response to the Serving GW.</w:t>
      </w:r>
    </w:p>
    <w:p w14:paraId="13B21174" w14:textId="77777777" w:rsidR="00A76D01" w:rsidRDefault="00A76D01" w:rsidP="00A76D01">
      <w:pPr>
        <w:pStyle w:val="B1"/>
      </w:pPr>
      <w:r>
        <w:lastRenderedPageBreak/>
        <w:t>24.</w:t>
      </w:r>
      <w:r>
        <w:tab/>
        <w:t>The Serving GW acknowledges by sending Modify Bearer Response (EPS Bearer Identity) message to the new MME. The Serving GW can then send its buffered downlink packets.</w:t>
      </w:r>
    </w:p>
    <w:p w14:paraId="31544FE1" w14:textId="77777777" w:rsidR="00A76D01" w:rsidRDefault="00A76D01" w:rsidP="00A76D01">
      <w:pPr>
        <w:pStyle w:val="B1"/>
      </w:pPr>
      <w:r>
        <w:tab/>
        <w:t>If there is a "Availability after DDN Failure" monitoring event or a "UE Reachability" monitoring event configured for the UE in the EMM Context of the MME, the MME sends an event notification (see TS 23.682 [74] for further information).</w:t>
      </w:r>
    </w:p>
    <w:p w14:paraId="0A89422F" w14:textId="77777777" w:rsidR="00A76D01" w:rsidRDefault="00A76D01" w:rsidP="00A76D01">
      <w:pPr>
        <w:pStyle w:val="B1"/>
      </w:pPr>
      <w:r>
        <w:t>25.</w:t>
      </w:r>
      <w:r>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4EBCB793" w14:textId="77777777" w:rsidR="00A76D01" w:rsidRDefault="00A76D01" w:rsidP="00A76D01">
      <w:pPr>
        <w:pStyle w:val="B1"/>
      </w:pPr>
      <w:r>
        <w:tab/>
        <w:t>If the ME identity of the UE has changed and step 8 has not been performed, the MME sends a Notify Request (ME Identity) message to inform the HSS of the updated ME identity.</w:t>
      </w:r>
    </w:p>
    <w:p w14:paraId="38DB6C94" w14:textId="77777777" w:rsidR="00A76D01" w:rsidRDefault="00A76D01" w:rsidP="00A76D01">
      <w:pPr>
        <w:pStyle w:val="B1"/>
      </w:pPr>
      <w:r>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54E12C00" w14:textId="77777777" w:rsidR="00A76D01" w:rsidRDefault="00A76D01" w:rsidP="00A76D01">
      <w:pPr>
        <w:pStyle w:val="B1"/>
      </w:pPr>
      <w:r>
        <w:tab/>
        <w:t>For any UEs, if Request Type of the UE requested connectivity procedure indicates "RLOS", the MME shall not send any Notify Request to an HSS.</w:t>
      </w:r>
    </w:p>
    <w:p w14:paraId="5D61EBB7" w14:textId="77777777" w:rsidR="00A76D01" w:rsidRDefault="00A76D01" w:rsidP="00A76D01">
      <w:pPr>
        <w:pStyle w:val="B1"/>
      </w:pPr>
      <w:r>
        <w:tab/>
        <w:t>After step 8, and in parallel to any of the preceding steps, the MME shall send a Notify Request (Homogeneous Support of IMS Voice over PS Sessions) message to the HSS:</w:t>
      </w:r>
    </w:p>
    <w:p w14:paraId="109CC504" w14:textId="77777777" w:rsidR="00A76D01" w:rsidRDefault="00A76D01" w:rsidP="00A76D01">
      <w:pPr>
        <w:pStyle w:val="B2"/>
      </w:pPr>
      <w:r>
        <w:t>-</w:t>
      </w:r>
      <w:r>
        <w:tab/>
        <w:t>If the MME has evaluated the support of IMS Voice over PS Sessions, see clause 4.3.5.8, and</w:t>
      </w:r>
    </w:p>
    <w:p w14:paraId="693EF5C1" w14:textId="77777777" w:rsidR="00A76D01" w:rsidRDefault="00A76D01" w:rsidP="00A76D01">
      <w:pPr>
        <w:pStyle w:val="B2"/>
      </w:pPr>
      <w:r>
        <w:t>-</w:t>
      </w:r>
      <w:r>
        <w:tab/>
        <w:t>If the MME determines that it needs to update the Homogeneous Support of IMS Voice over PS Sessions, see clause 4.3.5.8A.</w:t>
      </w:r>
    </w:p>
    <w:p w14:paraId="2F66DC02" w14:textId="77777777" w:rsidR="00A76D01" w:rsidRDefault="00A76D01" w:rsidP="00A76D01">
      <w:pPr>
        <w:pStyle w:val="B1"/>
      </w:pPr>
      <w:r>
        <w:t>26.</w:t>
      </w:r>
      <w:r>
        <w:tab/>
        <w:t>In the case of non-emergency services, the HSS stores the APN and PDN GW identity pair. In the case of emergency services, the HSS stores the "PDN GW currently in use for emergency services". The HSS then sends a Notify Response to the MME.</w:t>
      </w:r>
    </w:p>
    <w:p w14:paraId="18130BFA" w14:textId="77777777" w:rsidR="00A76D01" w:rsidRDefault="00A76D01" w:rsidP="00A76D01">
      <w:pPr>
        <w:pStyle w:val="NO"/>
      </w:pPr>
      <w:r>
        <w:t>NOTE 18:</w:t>
      </w:r>
      <w:r>
        <w:tab/>
        <w:t>For handover from non-3GPP access, the PDN GW initiates resource allocation deactivation procedure in the trusted/untrusted non-3GPP IP access as specified in TS 23.402 [2].</w:t>
      </w:r>
    </w:p>
    <w:p w14:paraId="2DBF21BB" w14:textId="77777777" w:rsidR="00A76D01" w:rsidRDefault="00A76D01" w:rsidP="00A76D01"/>
    <w:p w14:paraId="187DC759" w14:textId="2E7EFE6F" w:rsidR="00A76D01" w:rsidRDefault="00A76D01" w:rsidP="00A76D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471A6B">
        <w:rPr>
          <w:rFonts w:ascii="Arial" w:hAnsi="Arial" w:cs="Arial"/>
          <w:color w:val="FF0000"/>
          <w:sz w:val="28"/>
          <w:szCs w:val="28"/>
          <w:lang w:eastAsia="zh-CN"/>
        </w:rPr>
        <w:t>Second</w:t>
      </w:r>
      <w:r>
        <w:rPr>
          <w:rFonts w:ascii="Arial" w:hAnsi="Arial" w:cs="Arial"/>
          <w:color w:val="FF0000"/>
          <w:sz w:val="28"/>
          <w:szCs w:val="28"/>
        </w:rPr>
        <w:t xml:space="preserve"> change * * * *</w:t>
      </w:r>
    </w:p>
    <w:p w14:paraId="2C554E97" w14:textId="77777777" w:rsidR="00A76D01" w:rsidRDefault="00A76D01" w:rsidP="00A76D01"/>
    <w:p w14:paraId="5FB4C59A" w14:textId="77777777" w:rsidR="00A76D01" w:rsidRDefault="00A76D01" w:rsidP="00A76D01">
      <w:pPr>
        <w:pStyle w:val="Heading4"/>
      </w:pPr>
      <w:bookmarkStart w:id="100" w:name="_Toc51762108"/>
      <w:bookmarkStart w:id="101" w:name="_Toc19171946"/>
      <w:bookmarkStart w:id="102" w:name="_Toc27844237"/>
      <w:bookmarkStart w:id="103" w:name="_Toc36134395"/>
      <w:bookmarkStart w:id="104" w:name="_Toc45176078"/>
      <w:bookmarkStart w:id="105" w:name="_Toc51762593"/>
      <w:bookmarkStart w:id="106" w:name="_Toc51763076"/>
      <w:bookmarkStart w:id="107" w:name="_Toc170190070"/>
      <w:r>
        <w:lastRenderedPageBreak/>
        <w:t>5.3.3.1</w:t>
      </w:r>
      <w:r>
        <w:tab/>
        <w:t>Tracking Area Update procedure with Serving GW change</w:t>
      </w:r>
      <w:bookmarkEnd w:id="100"/>
      <w:bookmarkEnd w:id="101"/>
      <w:bookmarkEnd w:id="102"/>
      <w:bookmarkEnd w:id="103"/>
      <w:bookmarkEnd w:id="104"/>
      <w:bookmarkEnd w:id="105"/>
      <w:bookmarkEnd w:id="106"/>
      <w:bookmarkEnd w:id="107"/>
    </w:p>
    <w:bookmarkStart w:id="108" w:name="_MON_1356366762"/>
    <w:bookmarkEnd w:id="108"/>
    <w:bookmarkStart w:id="109" w:name="_MON_1356370349"/>
    <w:bookmarkEnd w:id="109"/>
    <w:p w14:paraId="350DA17A" w14:textId="77777777" w:rsidR="00A76D01" w:rsidRDefault="00A76D01" w:rsidP="00A76D01">
      <w:pPr>
        <w:pStyle w:val="TH"/>
      </w:pPr>
      <w:r>
        <w:object w:dxaOrig="9574" w:dyaOrig="7385" w14:anchorId="7430EB46">
          <v:shape id="_x0000_i1026" type="#_x0000_t75" style="width:479.25pt;height:369.75pt" o:ole="">
            <v:imagedata r:id="rId19" o:title=""/>
          </v:shape>
          <o:OLEObject Type="Embed" ProgID="Word.Picture.8" ShapeID="_x0000_i1026" DrawAspect="Content" ObjectID="_1789796086" r:id="rId20"/>
        </w:object>
      </w:r>
    </w:p>
    <w:p w14:paraId="66F89AD0" w14:textId="77777777" w:rsidR="00A76D01" w:rsidRDefault="00A76D01" w:rsidP="00A76D01">
      <w:pPr>
        <w:pStyle w:val="TF"/>
      </w:pPr>
      <w:r>
        <w:t>Figure 5.3.3.1-1: Tracking Area Update procedure with Serving GW change</w:t>
      </w:r>
    </w:p>
    <w:p w14:paraId="6A580111" w14:textId="77777777" w:rsidR="00A76D01" w:rsidRDefault="00A76D01" w:rsidP="00A76D01">
      <w:pPr>
        <w:pStyle w:val="NO"/>
      </w:pPr>
      <w:r>
        <w:t>NOTE 1:</w:t>
      </w:r>
      <w:r>
        <w:tab/>
        <w:t>For a PMIP-based S5/S8, procedure steps (A) and (B) are defined in TS 23.402 [2]. Steps 9 and 10 concern GTP based S5/S8.</w:t>
      </w:r>
    </w:p>
    <w:p w14:paraId="4D2DCB68" w14:textId="77777777" w:rsidR="00A76D01" w:rsidRDefault="00A76D01" w:rsidP="00A76D01">
      <w:pPr>
        <w:pStyle w:val="NO"/>
      </w:pPr>
      <w:r>
        <w:t>NOTE 2:</w:t>
      </w:r>
      <w:r>
        <w:tab/>
        <w:t>In the case of Tracking Area Update without MME change the signalling in steps 4, 5, 7 and steps 12-17 are skipped.</w:t>
      </w:r>
    </w:p>
    <w:p w14:paraId="70E133A3" w14:textId="77777777" w:rsidR="00A76D01" w:rsidRDefault="00A76D01" w:rsidP="00A76D01">
      <w:pPr>
        <w:pStyle w:val="B1"/>
      </w:pPr>
      <w:r>
        <w:t>1.</w:t>
      </w:r>
      <w:r>
        <w:tab/>
        <w:t>One of the triggers described in clause 5.3.3.0 for starting the TAU procedure occurs.</w:t>
      </w:r>
    </w:p>
    <w:p w14:paraId="0A86F2C6" w14:textId="77777777" w:rsidR="00A76D01" w:rsidRDefault="00A76D01" w:rsidP="00A76D01">
      <w:pPr>
        <w:pStyle w:val="B1"/>
      </w:pPr>
      <w:r>
        <w:t>2.</w:t>
      </w:r>
      <w:r>
        <w:tab/>
        <w:t>The UE initiates the TAU procedure by sending, to the eNodeB, a TAU Request (UE Core Network Capability, MS Network Capability, Preferred Network behaviour, Support for restriction of use of Enhanced Coverage, old GUTI, Old GUTI type, last visited TAI, active flag, signalling active flag, EPS bearer status, P</w:t>
      </w:r>
      <w:r>
        <w:noBreakHyphen/>
        <w:t>TMSI Signature, additional GUTI, eKSI, NAS sequence number, NAS-MAC, KSI, Voice domain preference and UE's usage setting, UE has UE Radio Capability ID assigned for the selected PLMN, Requested IMSI Offset, Release Request indication, Paging Restriction Information, Unavailability Period Duration, Start of Unavailability Period)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761C4176" w14:textId="77777777" w:rsidR="00A76D01" w:rsidRDefault="00A76D01" w:rsidP="00A76D01">
      <w:pPr>
        <w:pStyle w:val="B1"/>
      </w:pPr>
      <w:r>
        <w:tab/>
        <w:t>If the UE's TIN indicates "GUTI" or "RAT</w:t>
      </w:r>
      <w:r>
        <w:noBreakHyphen/>
        <w:t>related TMSI" and the UE holds a valid GUTI then the old GUTI indicates this valid GUTI. If the UE's TIN indicates "P</w:t>
      </w:r>
      <w:r>
        <w:noBreakHyphen/>
        <w:t>TMSI" and the UE holds a valid P</w:t>
      </w:r>
      <w:r>
        <w:noBreakHyphen/>
        <w:t>TMSI and related RAI then these two elements are indicated as the old GUTI. Mapping a P</w:t>
      </w:r>
      <w:r>
        <w:noBreakHyphen/>
        <w:t>TMSI and RAI to a GUTI is specified in Annex H. When the UE is in connected mode (e.g. in URA_PCH) when it reselects to E</w:t>
      </w:r>
      <w:r>
        <w:noBreakHyphen/>
        <w:t>UTRAN, the UE shall set its TIN to "P</w:t>
      </w:r>
      <w:r>
        <w:noBreakHyphen/>
        <w:t>TMSI".</w:t>
      </w:r>
    </w:p>
    <w:p w14:paraId="35083A2A" w14:textId="77777777" w:rsidR="00A76D01" w:rsidRDefault="00A76D01" w:rsidP="00A76D01">
      <w:pPr>
        <w:pStyle w:val="B1"/>
      </w:pPr>
      <w:r>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17AC1F1F" w14:textId="77777777" w:rsidR="00A76D01" w:rsidRDefault="00A76D01" w:rsidP="00A76D01">
      <w:pPr>
        <w:pStyle w:val="B1"/>
      </w:pPr>
      <w:r>
        <w:tab/>
        <w:t>The additional GUTI in the Tracking Area Update Request message allows the new MME to find any already existing UE context stored in the new MME when the old GUTI indicates a value mapped from a P-TMSI and RAI.</w:t>
      </w:r>
    </w:p>
    <w:p w14:paraId="4132B523" w14:textId="77777777" w:rsidR="00A76D01" w:rsidRDefault="00A76D01" w:rsidP="00A76D01">
      <w:pPr>
        <w:pStyle w:val="B1"/>
      </w:pPr>
      <w:r>
        <w:tab/>
        <w:t>Alternatively, when a UE only supports E-UTRAN, it identifies itself with the old GUTI and sets the Old GUTI Type to 'native'.</w:t>
      </w:r>
    </w:p>
    <w:p w14:paraId="515BE77D" w14:textId="77777777" w:rsidR="00A76D01" w:rsidRDefault="00A76D01" w:rsidP="00A76D01">
      <w:pPr>
        <w:pStyle w:val="B1"/>
      </w:pPr>
      <w:r>
        <w:tab/>
        <w:t>The RRC parameter "old GUMMEI" takes its value from the identifier that is signalled as the old GUTI according to the rules above. For a combined MME/SGSN the eNodeB is configured to route the MME</w:t>
      </w:r>
      <w:r>
        <w:noBreakHyphen/>
        <w:t>code(s) of this combined node to the same combined node. This eNodeB is also configured to route MME</w:t>
      </w:r>
      <w:r>
        <w:noBreakHyphen/>
        <w:t>code(s) of GUTIs that are generated by the UE's mapping of the P</w:t>
      </w:r>
      <w:r>
        <w:noBreakHyphen/>
        <w:t>TMSIs allocated by the combined node. Such an eNodeB configuration may also be used for separate nodes to avoid changing nodes in the pool caused by inter RAT mobility.</w:t>
      </w:r>
    </w:p>
    <w:p w14:paraId="4DCC9634" w14:textId="77777777" w:rsidR="00A76D01" w:rsidRDefault="00A76D01" w:rsidP="00A76D01">
      <w:pPr>
        <w:pStyle w:val="B1"/>
      </w:pPr>
      <w:r>
        <w:tab/>
        <w:t>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Optimisation to maintain the NAS signalling connection after Tracking Area Update Procedure is completed in order to transmit pending Data using the Data Transport in Control Plane CIoT EPS Optimisation or NAS signalling. The EPS bearer status indicates each EPS bearer that is active in the UE. The TAU Request message shall be integrity protected by the NAS-MAC as described in TS 33.401 [41]. eKSI, NAS sequence number and NAS-MAC are included if the UE has valid EPS security parameters. NAS sequence number indicates the sequential number of the NAS message. KSI is included if the UE indicates a GUTI mapped from a P</w:t>
      </w:r>
      <w:r>
        <w:noBreakHyphen/>
        <w:t>TMSI in the information element "old GUTI".</w:t>
      </w:r>
    </w:p>
    <w:p w14:paraId="3CAB2308" w14:textId="77777777" w:rsidR="00A76D01" w:rsidRDefault="00A76D01" w:rsidP="00A76D01">
      <w:pPr>
        <w:pStyle w:val="B1"/>
      </w:pPr>
      <w:r>
        <w:tab/>
        <w:t>In the RRC connection establishment signalling associated with the TAU Request, the UE indicates its support of the CIoT EPS Optimisations relevant for MME selection.</w:t>
      </w:r>
    </w:p>
    <w:p w14:paraId="0C6BB117" w14:textId="77777777" w:rsidR="00A76D01" w:rsidRDefault="00A76D01" w:rsidP="00A76D01">
      <w:pPr>
        <w:pStyle w:val="B1"/>
      </w:pPr>
      <w:r>
        <w:tab/>
        <w:t>For UE using CIoT EPS Optimisation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1A758843" w14:textId="77777777" w:rsidR="00A76D01" w:rsidRDefault="00A76D01" w:rsidP="00A76D01">
      <w:pPr>
        <w:pStyle w:val="B1"/>
      </w:pPr>
      <w:r>
        <w:tab/>
        <w:t>If the UE has any PDN connection of PDN Type "non-IP" or "Ethernet", the UE shall send the EPS bearer status in the TAU Request message.</w:t>
      </w:r>
    </w:p>
    <w:p w14:paraId="29F94211" w14:textId="77777777" w:rsidR="00A76D01" w:rsidRDefault="00A76D01" w:rsidP="00A76D01">
      <w:pPr>
        <w:pStyle w:val="B1"/>
      </w:pPr>
      <w:r>
        <w:tab/>
        <w:t>The UE sets the voice domain preference and UE's usage setting according to its configuration, as described in clause 4.3.5.9.</w:t>
      </w:r>
    </w:p>
    <w:p w14:paraId="5A6843D7" w14:textId="77777777" w:rsidR="00A76D01" w:rsidRDefault="00A76D01" w:rsidP="00A76D01">
      <w:pPr>
        <w:pStyle w:val="B1"/>
      </w:pPr>
      <w:r>
        <w:tab/>
        <w:t>The UE includes extended idle mode DRX parameters information element if it needs to enable extended idle mode DRX, even if extended idle mode DRX parameters were already negotiated before.</w:t>
      </w:r>
    </w:p>
    <w:p w14:paraId="6CFF7BC0" w14:textId="77777777" w:rsidR="00A76D01" w:rsidRDefault="00A76D01" w:rsidP="00A76D01">
      <w:pPr>
        <w:pStyle w:val="B1"/>
      </w:pPr>
      <w:r>
        <w:tab/>
        <w:t>The UE may include UE paging probability information if it supports the assignment of WUS Assistance Information from the MME to assist the eNodeB's Wake-Up Signal (WUS) group decision (see TS 36.300 [5]).</w:t>
      </w:r>
    </w:p>
    <w:p w14:paraId="203B5D21" w14:textId="77777777" w:rsidR="00A76D01" w:rsidRDefault="00A76D01" w:rsidP="00A76D01">
      <w:pPr>
        <w:pStyle w:val="B1"/>
      </w:pPr>
      <w:r>
        <w:tab/>
        <w:t>If a UE includes a Preferred Network Behaviour, this defines the Network Behaviour the UE is expecting to be available in the network as defined in clause 4.3.5.10.</w:t>
      </w:r>
    </w:p>
    <w:p w14:paraId="20706F84" w14:textId="77777777" w:rsidR="00A76D01" w:rsidRDefault="00A76D01" w:rsidP="00A76D01">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1472DB18" w14:textId="77777777" w:rsidR="00A76D01" w:rsidRDefault="00A76D01" w:rsidP="00A76D01">
      <w:pPr>
        <w:pStyle w:val="B1"/>
      </w:pPr>
      <w:r>
        <w:tab/>
        <w:t>If a Multi-USIM UE wants to enter ECM-IDLE state it includes the Release Request indication and optionally provides Paging Restriction Information.</w:t>
      </w:r>
    </w:p>
    <w:p w14:paraId="154BEDC8" w14:textId="77777777" w:rsidR="00A76D01" w:rsidRDefault="00A76D01" w:rsidP="00A76D01">
      <w:pPr>
        <w:pStyle w:val="B1"/>
      </w:pPr>
      <w:r>
        <w:tab/>
        <w:t>If a Multi-USIM UE needs to modify the Paging Occasions in order to avoid paging collisions, it sends a Requested IMSI Offset to the MME, in order to signal an alternative IMSI as described in clause 4.3.33</w:t>
      </w:r>
    </w:p>
    <w:p w14:paraId="1CEDBEC4" w14:textId="77777777" w:rsidR="00A76D01" w:rsidRDefault="00A76D01" w:rsidP="00A76D01">
      <w:pPr>
        <w:pStyle w:val="B1"/>
      </w:pPr>
      <w:r>
        <w:tab/>
        <w:t xml:space="preserve">In the case of satellite access for Cellular IoT, the MME may verify the UE location and determine whether the PLMN is allowed to operate at the UE location, as described in clause 4.13.4. If the UE receives a TAU Reject </w:t>
      </w:r>
      <w:r>
        <w:lastRenderedPageBreak/>
        <w:t>message with cause value indicating that the selected PLMN is not allowed to operate at the present UE location, the UE shall attempt to select a PLMN as specified in TS 23.122 [10].</w:t>
      </w:r>
    </w:p>
    <w:p w14:paraId="67BC2604" w14:textId="77777777" w:rsidR="00A76D01" w:rsidRDefault="00A76D01" w:rsidP="00A76D01">
      <w:pPr>
        <w:pStyle w:val="B1"/>
      </w:pPr>
      <w:r>
        <w:tab/>
        <w:t>If the UE is using a eNodeB that provides discontinuous coverage (e.g. for satellite access with discontinuous coverage), the UE may include an Unavailability Period Duration and Start of Unavailability Period, see clause 4.13.8.2.</w:t>
      </w:r>
    </w:p>
    <w:p w14:paraId="380B45DD" w14:textId="77777777" w:rsidR="00A76D01" w:rsidRDefault="00A76D01" w:rsidP="00A76D01">
      <w:pPr>
        <w:pStyle w:val="B1"/>
      </w:pPr>
      <w:r>
        <w:t>3.</w:t>
      </w:r>
      <w:r>
        <w:tab/>
        <w:t>The eNodeB derives the MME address from the RRC parameters carrying the old GUMMEI, the indicated Selected Network and the RAT (NB-IoT or WB-E-UTRAN). If that MME is not associated with that eNodeB or the GUMMEI is not available or the UE indicates that the TAU procedure was triggered by load re-balancing, the eNodeB selects an MME as described in clause 4.3.8.3 on "MME Selection Function".</w:t>
      </w:r>
    </w:p>
    <w:p w14:paraId="23840408" w14:textId="77777777" w:rsidR="00A76D01" w:rsidRDefault="00A76D01" w:rsidP="00A76D01">
      <w:pPr>
        <w:pStyle w:val="B1"/>
      </w:pPr>
      <w:r>
        <w:tab/>
        <w:t>The eNodeB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eNodeB includes the Local Home Network ID in the Initial UE Message and in Uplink NAS Transport message if the target cell is in a Local Home Network.</w:t>
      </w:r>
    </w:p>
    <w:p w14:paraId="1A9B6B18" w14:textId="77777777" w:rsidR="00A76D01" w:rsidRDefault="00A76D01" w:rsidP="00A76D01">
      <w:pPr>
        <w:pStyle w:val="B1"/>
      </w:pPr>
      <w:r>
        <w:tab/>
        <w:t>To assist Location Services, the eNodeB indicates the UE's Coverage Level to the MME.</w:t>
      </w:r>
    </w:p>
    <w:p w14:paraId="5768366F" w14:textId="506A957C" w:rsidR="00A76D01" w:rsidRDefault="00A76D01" w:rsidP="00A76D01">
      <w:pPr>
        <w:pStyle w:val="B1"/>
        <w:rPr>
          <w:ins w:id="110" w:author="wangwen-2" w:date="2024-08-08T14:25:00Z"/>
        </w:rPr>
      </w:pPr>
      <w:r>
        <w:tab/>
        <w:t>If the MME supports RACS, and the MME detects that the selected PLMN is different from the currently registered PLMN for the UE, the MME provides the UE Radio Capability ID of the newly selected PLMN in the UE context to the eNodeB as described in clause 5.11.3a.</w:t>
      </w:r>
    </w:p>
    <w:p w14:paraId="2F72DDB8" w14:textId="48E2E463" w:rsidR="00980435" w:rsidRDefault="00980435" w:rsidP="00980435">
      <w:pPr>
        <w:pStyle w:val="B1"/>
        <w:rPr>
          <w:ins w:id="111" w:author="wangwen-2" w:date="2024-09-18T18:30:00Z"/>
          <w:lang w:eastAsia="zh-CN"/>
        </w:rPr>
      </w:pPr>
      <w:ins w:id="112" w:author="wangwen-2" w:date="2024-09-18T16:58:00Z">
        <w:r>
          <w:rPr>
            <w:lang w:eastAsia="zh-CN"/>
          </w:rPr>
          <w:tab/>
          <w:t xml:space="preserve">In the case of S&amp;F mode, if the </w:t>
        </w:r>
        <w:r w:rsidRPr="00D53374">
          <w:rPr>
            <w:lang w:eastAsia="zh-CN"/>
          </w:rPr>
          <w:t xml:space="preserve">UE </w:t>
        </w:r>
        <w:r>
          <w:rPr>
            <w:lang w:eastAsia="zh-CN"/>
          </w:rPr>
          <w:t>has indicated the</w:t>
        </w:r>
        <w:r w:rsidRPr="00D53374">
          <w:rPr>
            <w:lang w:eastAsia="zh-CN"/>
          </w:rPr>
          <w:t xml:space="preserve"> S&amp;F capability</w:t>
        </w:r>
        <w:r>
          <w:rPr>
            <w:lang w:eastAsia="zh-CN"/>
          </w:rPr>
          <w:t xml:space="preserve"> in the</w:t>
        </w:r>
        <w:r w:rsidRPr="00021B2F">
          <w:t xml:space="preserve"> </w:t>
        </w:r>
        <w:r>
          <w:t>UE Network Capability</w:t>
        </w:r>
        <w:r>
          <w:rPr>
            <w:lang w:eastAsia="zh-CN"/>
          </w:rPr>
          <w:t xml:space="preserve"> and</w:t>
        </w:r>
        <w:r w:rsidRPr="008251E9">
          <w:rPr>
            <w:lang w:eastAsia="zh-CN"/>
          </w:rPr>
          <w:t xml:space="preserve"> </w:t>
        </w:r>
        <w:r>
          <w:rPr>
            <w:lang w:eastAsia="zh-CN"/>
          </w:rPr>
          <w:t>the attach procedure</w:t>
        </w:r>
        <w:r w:rsidRPr="008251E9">
          <w:rPr>
            <w:lang w:eastAsia="zh-CN"/>
          </w:rPr>
          <w:t xml:space="preserve"> cannot be completed</w:t>
        </w:r>
        <w:r w:rsidRPr="00684843">
          <w:rPr>
            <w:lang w:eastAsia="zh-CN"/>
          </w:rPr>
          <w:t xml:space="preserve"> </w:t>
        </w:r>
        <w:r>
          <w:rPr>
            <w:lang w:eastAsia="zh-CN"/>
          </w:rPr>
          <w:t>as reasons described in clause 4.13.x, the</w:t>
        </w:r>
        <w:r w:rsidRPr="008251E9">
          <w:rPr>
            <w:lang w:eastAsia="zh-CN"/>
          </w:rPr>
          <w:t xml:space="preserve"> MME reject</w:t>
        </w:r>
        <w:r>
          <w:rPr>
            <w:lang w:eastAsia="zh-CN"/>
          </w:rPr>
          <w:t>s</w:t>
        </w:r>
        <w:r w:rsidRPr="008251E9">
          <w:rPr>
            <w:lang w:eastAsia="zh-CN"/>
          </w:rPr>
          <w:t xml:space="preserve"> the</w:t>
        </w:r>
        <w:r>
          <w:rPr>
            <w:lang w:eastAsia="zh-CN"/>
          </w:rPr>
          <w:t xml:space="preserve"> </w:t>
        </w:r>
      </w:ins>
      <w:ins w:id="113" w:author="wangwen-2" w:date="2024-09-18T16:59:00Z">
        <w:r>
          <w:rPr>
            <w:lang w:eastAsia="zh-CN"/>
          </w:rPr>
          <w:t>TAU</w:t>
        </w:r>
      </w:ins>
      <w:ins w:id="114" w:author="wangwen-2" w:date="2024-09-18T16:58:00Z">
        <w:r>
          <w:rPr>
            <w:lang w:eastAsia="zh-CN"/>
          </w:rPr>
          <w:t xml:space="preserve"> request </w:t>
        </w:r>
      </w:ins>
      <w:ins w:id="115" w:author="wangwen-2" w:date="2024-09-18T18:17:00Z">
        <w:r w:rsidR="00A23C8E" w:rsidRPr="00A23C8E">
          <w:rPr>
            <w:lang w:eastAsia="zh-CN"/>
          </w:rPr>
          <w:t>with next available satellite information for UE next accessing which starts from step1 as described in clause 4.13.x</w:t>
        </w:r>
      </w:ins>
      <w:ins w:id="116" w:author="wangwen-2" w:date="2024-09-18T16:58:00Z">
        <w:r>
          <w:rPr>
            <w:lang w:eastAsia="zh-CN"/>
          </w:rPr>
          <w:t>.</w:t>
        </w:r>
      </w:ins>
    </w:p>
    <w:p w14:paraId="436076FE" w14:textId="66C1BD9F" w:rsidR="008849D6" w:rsidRPr="00170448" w:rsidRDefault="008849D6" w:rsidP="00980435">
      <w:pPr>
        <w:pStyle w:val="B1"/>
        <w:rPr>
          <w:ins w:id="117" w:author="wangwen-2" w:date="2024-09-18T16:58:00Z"/>
          <w:lang w:eastAsia="zh-CN"/>
        </w:rPr>
      </w:pPr>
      <w:ins w:id="118" w:author="wangwen-2" w:date="2024-09-18T18:30:00Z">
        <w:r>
          <w:rPr>
            <w:lang w:eastAsia="zh-CN"/>
          </w:rPr>
          <w:tab/>
        </w:r>
      </w:ins>
    </w:p>
    <w:p w14:paraId="30126CBB" w14:textId="77777777" w:rsidR="00A76D01" w:rsidRDefault="00A76D01" w:rsidP="00A76D01">
      <w:pPr>
        <w:pStyle w:val="B1"/>
      </w:pPr>
      <w:r>
        <w:t>4.</w:t>
      </w:r>
      <w:r>
        <w:tab/>
        <w:t>The new MME differentiates the type of the old node, i.e. MME or SGSN, as specified in clause 4.3.19, uses the GUTI received from the UE to derive the old MME/S4 SGSN address, and sends a Context Request (old GUTI, complete TAU Request message, P</w:t>
      </w:r>
      <w:r>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4DE221FE" w14:textId="77777777" w:rsidR="00A76D01" w:rsidRDefault="00A76D01" w:rsidP="00A76D01">
      <w:pPr>
        <w:pStyle w:val="B1"/>
      </w:pPr>
      <w:r>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773EE1DD" w14:textId="77777777" w:rsidR="00A76D01" w:rsidRDefault="00A76D01" w:rsidP="00A76D01">
      <w:pPr>
        <w:pStyle w:val="B1"/>
      </w:pPr>
      <w:r>
        <w:tab/>
        <w:t>If a RLOS attached UE is not successfully authenticated in the old MME, the old MME continues the procedure with sending a Context Response and starting the existing timer also when it cannot validate the Context Request.</w:t>
      </w:r>
    </w:p>
    <w:p w14:paraId="426BDE43" w14:textId="77777777" w:rsidR="00A76D01" w:rsidRDefault="00A76D01" w:rsidP="00A76D01">
      <w:pPr>
        <w:pStyle w:val="B1"/>
      </w:pPr>
      <w:r>
        <w:tab/>
        <w:t>If the new MME supports CIoT EPS Optimisation, CIoT EPS Optimisation support indication is included in the Context Request indicating support for various CIoT EPS Optimisations (e.g. support for header compression for CP CIoT EPS Optimisation, etc.).</w:t>
      </w:r>
    </w:p>
    <w:p w14:paraId="3F3A774C" w14:textId="77777777" w:rsidR="00A76D01" w:rsidRDefault="00A76D01" w:rsidP="00A76D01">
      <w:pPr>
        <w:pStyle w:val="B1"/>
      </w:pPr>
      <w:r>
        <w:t>5.</w:t>
      </w:r>
      <w:r>
        <w:tab/>
        <w:t xml:space="preserve">If the Context Request is sent to an old MME the old MME responds with a Context Response (IMSI, MSISDN, ME Identity (IMEISV), MM Context, EPS Bearer Context(s), Serving GW signalling Address and TEID(s), ISR Supported, MS Info Change Reporting Action (if available), CSG Information Reporting Action (if available), UE Time Zone, UE Core Network Capability, UE Specific DRX Parameters, Remaining Running Service Gap timer, LTE-M UE Indication) message. If the new MME supports CIoT EPS Optimisation and the use of header compression has been negotiated between the UE and the old MME, the Context Response also includes the </w:t>
      </w:r>
      <w:r>
        <w:lastRenderedPageBreak/>
        <w:t>Header Compression Configuration which includes the information necessary for the ROHC channel setup but not the RoHC context itself.</w:t>
      </w:r>
    </w:p>
    <w:p w14:paraId="40FF78F9" w14:textId="77777777" w:rsidR="00A76D01" w:rsidRDefault="00A76D01" w:rsidP="00A76D01">
      <w:pPr>
        <w:pStyle w:val="B1"/>
      </w:pPr>
      <w:r>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PDN GW, the Context Response also includes the MO Exception Data Counter as described in TS 29.274 [43].</w:t>
      </w:r>
    </w:p>
    <w:p w14:paraId="23D0C48C" w14:textId="77777777" w:rsidR="00A76D01" w:rsidRDefault="00A76D01" w:rsidP="00A76D01">
      <w:pPr>
        <w:pStyle w:val="B1"/>
      </w:pPr>
      <w:r>
        <w:tab/>
        <w:t>The MM Context contains security related information as well as other parameters (including IMSI and ME Identity (if available)) as described in clause 5.7.2 (Information Storage for MME). The unused Authentication Quintets in the MM Context are also maintained in the SGSN. TS 33.401 [41] gives further details on the transfer of security related information.</w:t>
      </w:r>
    </w:p>
    <w:p w14:paraId="1B10EB67" w14:textId="77777777" w:rsidR="00A76D01" w:rsidRDefault="00A76D01" w:rsidP="00A76D01">
      <w:pPr>
        <w:pStyle w:val="B1"/>
      </w:pPr>
      <w:r>
        <w:tab/>
        <w:t>If the MM Context received with the Context Response message did not include IMEISV and the MME does not already store the IMEISV of the UE, the MME shall retrieve the ME Identity (IMEISV) from the UE.</w:t>
      </w:r>
    </w:p>
    <w:p w14:paraId="73239F43" w14:textId="77777777" w:rsidR="00A76D01" w:rsidRDefault="00A76D01" w:rsidP="00A76D01">
      <w:pPr>
        <w:pStyle w:val="B1"/>
      </w:pPr>
      <w:r>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38A1CD2B" w14:textId="77777777" w:rsidR="00A76D01" w:rsidRDefault="00A76D01" w:rsidP="00A76D01">
      <w:pPr>
        <w:pStyle w:val="B1"/>
      </w:pPr>
      <w:r>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3248BFF7" w14:textId="77777777" w:rsidR="00A76D01" w:rsidRDefault="00A76D01" w:rsidP="00A76D01">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2BF93C4D" w14:textId="77777777" w:rsidR="00A76D01" w:rsidRDefault="00A76D01" w:rsidP="00A76D01">
      <w:pPr>
        <w:pStyle w:val="B1"/>
      </w:pPr>
      <w:r>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138B1A16" w14:textId="77777777" w:rsidR="00A76D01" w:rsidRDefault="00A76D01" w:rsidP="00A76D01">
      <w:pPr>
        <w:pStyle w:val="B1"/>
      </w:pPr>
      <w:r>
        <w:tab/>
        <w:t>For UE using CIoT EPS Optimisation without any activated PDN connection, there is no EPS Bearer Context(s) included in the Context Response message.</w:t>
      </w:r>
    </w:p>
    <w:p w14:paraId="5A7475BD" w14:textId="77777777" w:rsidR="00A76D01" w:rsidRDefault="00A76D01" w:rsidP="00A76D01">
      <w:pPr>
        <w:pStyle w:val="B1"/>
      </w:pPr>
      <w:r>
        <w:tab/>
        <w:t>Based on the CIoT EPS Optimisation support indication, old MME only transfers the EPS Bearer Context(s) that the new MME supports. If the new MME does not support CIoT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40D5B2E5" w14:textId="77777777" w:rsidR="00A76D01" w:rsidRDefault="00A76D01" w:rsidP="00A76D01">
      <w:pPr>
        <w:pStyle w:val="B1"/>
      </w:pPr>
      <w:r>
        <w:tab/>
        <w:t>If the EPS Bearer Context(s) are to be transferred to the new MME, the old MME also includes the Serving GW IP address and TEID for both S1-U and S11-U, if available.</w:t>
      </w:r>
    </w:p>
    <w:p w14:paraId="613CCFDC" w14:textId="77777777" w:rsidR="00A76D01" w:rsidRDefault="00A76D01" w:rsidP="00A76D01">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74FF0E80" w14:textId="77777777" w:rsidR="00A76D01" w:rsidRDefault="00A76D01" w:rsidP="00A76D01">
      <w:pPr>
        <w:pStyle w:val="B1"/>
      </w:pPr>
      <w:r>
        <w:t>6.</w:t>
      </w:r>
      <w:r>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77DC2DB2" w14:textId="77777777" w:rsidR="00A76D01" w:rsidRDefault="00A76D01" w:rsidP="00A76D01">
      <w:pPr>
        <w:pStyle w:val="B1"/>
        <w:keepLines/>
      </w:pPr>
      <w:r>
        <w:lastRenderedPageBreak/>
        <w:tab/>
        <w:t>If this TAU request is received for a UE which is already in ECM_CONNECTED state and the PLMN-ID of the TAI sent by the eNodeB in Step 3 is different from that of the GUTI, included in the TAU Request message, the MME shall delay authenticating the UE until after Step 21 (TAU Complete message).</w:t>
      </w:r>
    </w:p>
    <w:p w14:paraId="54D206C4" w14:textId="77777777" w:rsidR="00A76D01" w:rsidRDefault="00A76D01" w:rsidP="00A76D01">
      <w:pPr>
        <w:pStyle w:val="NO"/>
      </w:pPr>
      <w:r>
        <w:t>NOTE 3:</w:t>
      </w:r>
      <w:r>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185A65D9" w14:textId="77777777" w:rsidR="00A76D01" w:rsidRDefault="00A76D01" w:rsidP="00A76D01">
      <w:pPr>
        <w:pStyle w:val="B1"/>
      </w:pPr>
      <w:r>
        <w:tab/>
        <w:t>If the new MME is configured to allow emergency bearer services for unauthenticated UE the new MME behave as follows:</w:t>
      </w:r>
    </w:p>
    <w:p w14:paraId="5F01E4BC" w14:textId="77777777" w:rsidR="00A76D01" w:rsidRDefault="00A76D01" w:rsidP="00A76D01">
      <w:pPr>
        <w:pStyle w:val="B2"/>
      </w:pPr>
      <w:r>
        <w:t>-</w:t>
      </w:r>
      <w:r>
        <w:tab/>
        <w:t>where a UE has only emergency bearer services, the MME either skip the authentication and security procedure or accepts that the authentication may fail and continues the Tracking Area Update procedure; or</w:t>
      </w:r>
    </w:p>
    <w:p w14:paraId="66B0F542" w14:textId="77777777" w:rsidR="00A76D01" w:rsidRDefault="00A76D01" w:rsidP="00A76D01">
      <w:pPr>
        <w:pStyle w:val="B2"/>
      </w:pPr>
      <w:r>
        <w:t>-</w:t>
      </w:r>
      <w:r>
        <w:tab/>
        <w:t>where a UE has both emergency and non-emergency bearer services and authentication fails, the MME continues the Tracking Area Update procedure and deactivates all the non-emergency PDN connections as specified in clause 5.10.3.</w:t>
      </w:r>
    </w:p>
    <w:p w14:paraId="2DBDD392" w14:textId="77777777" w:rsidR="00A76D01" w:rsidRDefault="00A76D01" w:rsidP="00A76D01">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666A65C6" w14:textId="77777777" w:rsidR="00A76D01" w:rsidRDefault="00A76D01" w:rsidP="00A76D01">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1ACF3FB0" w14:textId="77777777" w:rsidR="00A76D01" w:rsidRDefault="00A76D01" w:rsidP="00A76D01">
      <w:pPr>
        <w:pStyle w:val="B1"/>
      </w:pPr>
      <w: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w:t>
      </w:r>
    </w:p>
    <w:p w14:paraId="1BCB05DA" w14:textId="77777777" w:rsidR="00A76D01" w:rsidRDefault="00A76D01" w:rsidP="00A76D01">
      <w:pPr>
        <w:pStyle w:val="B1"/>
      </w:pPr>
      <w:r>
        <w:t>7.</w:t>
      </w:r>
      <w:r>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56AC378A" w14:textId="77777777" w:rsidR="00A76D01" w:rsidRDefault="00A76D01" w:rsidP="00A76D01">
      <w:pPr>
        <w:pStyle w:val="B1"/>
      </w:pPr>
      <w:r>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27DB7D94" w14:textId="77777777" w:rsidR="00A76D01" w:rsidRDefault="00A76D01" w:rsidP="00A76D01">
      <w:pPr>
        <w:pStyle w:val="NO"/>
      </w:pPr>
      <w:r>
        <w:t>NOTE 4:</w:t>
      </w:r>
      <w:r>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2A6D6571" w14:textId="77777777" w:rsidR="00A76D01" w:rsidRDefault="00A76D01" w:rsidP="00A76D01">
      <w:pPr>
        <w:pStyle w:val="B1"/>
      </w:pPr>
      <w:r>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41D96F40" w14:textId="77777777" w:rsidR="00A76D01" w:rsidRDefault="00A76D01" w:rsidP="00A76D01">
      <w:pPr>
        <w:pStyle w:val="B1"/>
      </w:pPr>
      <w:r>
        <w:tab/>
        <w:t>ISR is not indicated in the Context Acknowledge as ISR is not activated due to the S</w:t>
      </w:r>
      <w:r>
        <w:noBreakHyphen/>
        <w:t>GW change.</w:t>
      </w:r>
    </w:p>
    <w:p w14:paraId="4D8DC3DD" w14:textId="77777777" w:rsidR="00A76D01" w:rsidRDefault="00A76D01" w:rsidP="00A76D01">
      <w:pPr>
        <w:pStyle w:val="B1"/>
      </w:pPr>
      <w:r>
        <w:tab/>
        <w:t>For UE using CIoT EPS Optimisation without any activated PDN connection, the steps 8, 9, 10, 11, 18 and 19 are skipped.</w:t>
      </w:r>
    </w:p>
    <w:p w14:paraId="529FD86A" w14:textId="77777777" w:rsidR="00A76D01" w:rsidRDefault="00A76D01" w:rsidP="00A76D01">
      <w:pPr>
        <w:pStyle w:val="B1"/>
      </w:pPr>
      <w:r>
        <w:t>8.</w:t>
      </w:r>
      <w:r>
        <w:tab/>
        <w:t xml:space="preserve">If the MME has changed the new MME verifies the EPS bearer status received from the UE with the bearer contexts received from the old MME/old S4 SGSN. If the MME has not changed the MME verifies EPS bearer </w:t>
      </w:r>
      <w:r>
        <w:lastRenderedPageBreak/>
        <w:t>status from the UE with the bearer contexts available in the MM context. The MME releases any network resources related to EPS bearers that are not active in the UE. If there is no bearer context at all, the MME rejects the TAU Request.</w:t>
      </w:r>
    </w:p>
    <w:p w14:paraId="593E4042" w14:textId="77777777" w:rsidR="00A76D01" w:rsidRDefault="00A76D01" w:rsidP="00A76D01">
      <w:pPr>
        <w:pStyle w:val="B1"/>
      </w:pPr>
      <w:r>
        <w:tab/>
        <w:t>If the MME selected a new Serving GW it sends a Create Session Request (IMSI, MSISDN, bearer contexts, MME Address and TEID, Type, the Protocol Type over S5/S8, RAT type, LTE-M RAT type reporting to PGW flag,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44341771" w14:textId="77777777" w:rsidR="00A76D01" w:rsidRDefault="00A76D01" w:rsidP="00A76D01">
      <w:pPr>
        <w:pStyle w:val="B1"/>
      </w:pPr>
      <w:r>
        <w:tab/>
        <w:t>If only the Control Plane CIoT EPS Optimisation is used, the MME shall include a Control Plane Only PDN Connection Indicator in Create Session Request.</w:t>
      </w:r>
    </w:p>
    <w:p w14:paraId="1D74205F" w14:textId="77777777" w:rsidR="00A76D01" w:rsidRDefault="00A76D01" w:rsidP="00A76D01">
      <w:pPr>
        <w:pStyle w:val="B1"/>
      </w:pPr>
      <w:r>
        <w:tab/>
        <w:t>If the new MME receives the EPS bearer context with SCEF, then the new MME updates the SCEF as defined in TS 23.682 [74].</w:t>
      </w:r>
    </w:p>
    <w:p w14:paraId="0B0A9995" w14:textId="77777777" w:rsidR="00A76D01" w:rsidRDefault="00A76D01" w:rsidP="00A76D01">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30B29E08" w14:textId="77777777" w:rsidR="00A76D01" w:rsidRDefault="00A76D01" w:rsidP="00A76D01">
      <w:pPr>
        <w:pStyle w:val="B1"/>
      </w:pPr>
      <w:r>
        <w:t>9.</w:t>
      </w:r>
      <w:r>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4F655586" w14:textId="77777777" w:rsidR="00A76D01" w:rsidRDefault="00A76D01" w:rsidP="00A76D01">
      <w:pPr>
        <w:pStyle w:val="B1"/>
      </w:pPr>
      <w:r>
        <w:tab/>
        <w:t>If the Serving GW has received the Control Plane Only PDN Connection Indicator in step 8, the Serving GW indicates the use of CP only on its CDR.</w:t>
      </w:r>
    </w:p>
    <w:p w14:paraId="7D8ECD7E" w14:textId="77777777" w:rsidR="00A76D01" w:rsidRDefault="00A76D01" w:rsidP="00A76D01">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6A6E567A" w14:textId="77777777" w:rsidR="00A76D01" w:rsidRDefault="00A76D01" w:rsidP="00A76D01">
      <w:pPr>
        <w:pStyle w:val="B1"/>
      </w:pPr>
      <w:r>
        <w:t>9a</w:t>
      </w:r>
      <w:r>
        <w:tab/>
        <w:t>If dynamic PCC is deployed, and RAT type information needs to be conveyed from the PDN GW to the PCRF, then the PDN GW shall send RAT type information to the PCRF by means of an IP</w:t>
      </w:r>
      <w:r>
        <w:noBreakHyphen/>
        <w:t>CAN Session Modification procedure as defined in TS 23.203 [6].</w:t>
      </w:r>
    </w:p>
    <w:p w14:paraId="25F88254" w14:textId="77777777" w:rsidR="00A76D01" w:rsidRDefault="00A76D01" w:rsidP="00A76D01">
      <w:pPr>
        <w:pStyle w:val="NO"/>
      </w:pPr>
      <w:r>
        <w:t>NOTE 5:</w:t>
      </w:r>
      <w:r>
        <w:tab/>
        <w:t>The PDN GW does not need to wait for the PCRF response, but continues in the next step. If the PCRF response leads to an EPS bearer modification the PDN GW should initiate a bearer update procedure.</w:t>
      </w:r>
    </w:p>
    <w:p w14:paraId="49AC9B98" w14:textId="77777777" w:rsidR="00A76D01" w:rsidRDefault="00A76D01" w:rsidP="00A76D01">
      <w:pPr>
        <w:pStyle w:val="B1"/>
      </w:pPr>
      <w:r>
        <w:t>10.</w:t>
      </w:r>
      <w:r>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7DD9F034" w14:textId="77777777" w:rsidR="00A76D01" w:rsidRDefault="00A76D01" w:rsidP="00A76D01">
      <w:pPr>
        <w:pStyle w:val="B1"/>
      </w:pPr>
      <w:r>
        <w:tab/>
        <w:t>If the Serving GW is relocated, the PDN GW shall send one or more "end marker" packets on the old path immediately after switching the path in order to assist the reordering function in the target eNodeB. If the Serving GW has no downlink user plane established, the Serving GW shall discard the "end marker" received from the PDN GW and shall not send Downlink Data Notification. Otherwise the Serving GW shall forward the "end marker" packets to the source eNodeB or source S4 SGSN.</w:t>
      </w:r>
    </w:p>
    <w:p w14:paraId="2CE100DD" w14:textId="77777777" w:rsidR="00A76D01" w:rsidRDefault="00A76D01" w:rsidP="00A76D01">
      <w:pPr>
        <w:pStyle w:val="B1"/>
      </w:pPr>
      <w:r>
        <w:lastRenderedPageBreak/>
        <w:t>11.</w:t>
      </w:r>
      <w:r>
        <w:tab/>
        <w:t>The Serving GW updates its bearer context. This allows the Serving GW to route bearer PDUs to the PDN GW when received from eNodeB.</w:t>
      </w:r>
    </w:p>
    <w:p w14:paraId="4EEAEF6F" w14:textId="77777777" w:rsidR="00A76D01" w:rsidRDefault="00A76D01" w:rsidP="00A76D01">
      <w:pPr>
        <w:pStyle w:val="B1"/>
      </w:pPr>
      <w:r>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25F0444D" w14:textId="77777777" w:rsidR="00A76D01" w:rsidRDefault="00A76D01" w:rsidP="00A76D01">
      <w:pPr>
        <w:pStyle w:val="B1"/>
      </w:pPr>
      <w:r>
        <w:tab/>
        <w:t>If Control Plane CIoT EPS Optimisation applies and if the MME does not include Control Plane Only PDN Connection Indicator in the Create Session Request:</w:t>
      </w:r>
    </w:p>
    <w:p w14:paraId="0D7902AF" w14:textId="77777777" w:rsidR="00A76D01" w:rsidRDefault="00A76D01" w:rsidP="00A76D01">
      <w:pPr>
        <w:pStyle w:val="B2"/>
      </w:pPr>
      <w:r>
        <w:t>-</w:t>
      </w:r>
      <w:r>
        <w:tab/>
        <w:t>If separation of S11-U from S1-U is required, the Serving GW shall include the Serving GW IP address and TEID for S11-U and additionally the Serving GW IP address and TEID for S1-U in the Create Session Response.</w:t>
      </w:r>
    </w:p>
    <w:p w14:paraId="7668BCB4" w14:textId="77777777" w:rsidR="00A76D01" w:rsidRDefault="00A76D01" w:rsidP="00A76D01">
      <w:pPr>
        <w:pStyle w:val="B2"/>
      </w:pPr>
      <w:r>
        <w:t>-</w:t>
      </w:r>
      <w:r>
        <w:tab/>
        <w:t>Otherwise, if separation of S11-U from S1-U is not required, the Serving GW includes the Serving GW IP address and TEID for S11-U in Create Session Response.</w:t>
      </w:r>
    </w:p>
    <w:p w14:paraId="2B1C2A05" w14:textId="77777777" w:rsidR="00A76D01" w:rsidRDefault="00A76D01" w:rsidP="00A76D01">
      <w:pPr>
        <w:pStyle w:val="B1"/>
      </w:pPr>
      <w:r>
        <w:tab/>
        <w:t>When the MME receives the Create Session Response message, the MME checks if there is a "Availability after DDN Failure" monitoring event or a "UE Reachability" monitoring event configured for the UE in the MME and in such a case sends an event notification (see TS 23.682 [74] for further information).</w:t>
      </w:r>
    </w:p>
    <w:p w14:paraId="7284D98E" w14:textId="77777777" w:rsidR="00A76D01" w:rsidRDefault="00A76D01" w:rsidP="00A76D01">
      <w:pPr>
        <w:pStyle w:val="B1"/>
      </w:pPr>
      <w:r>
        <w:t>12.</w:t>
      </w:r>
      <w:r>
        <w:tab/>
        <w:t>The new MME verifies whether it holds subscription data for the UE identified by the GUTI, the additional GUTI or by the IMSI received with the context data from the old CN node.</w:t>
      </w:r>
    </w:p>
    <w:p w14:paraId="6D9B1152" w14:textId="77777777" w:rsidR="00A76D01" w:rsidRDefault="00A76D01" w:rsidP="00A76D01">
      <w:pPr>
        <w:pStyle w:val="B1"/>
      </w:pPr>
      <w:r>
        <w:tab/>
        <w:t>If there are no subscription data in the new MME for this UE, or for some network sharing scenario (e.g. GWCN) if the PLMN-ID of the TAI supplied by the eNodeB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70F476FD" w14:textId="77777777" w:rsidR="00A76D01" w:rsidRDefault="00A76D01" w:rsidP="00A76D01">
      <w:pPr>
        <w:pStyle w:val="NO"/>
      </w:pPr>
      <w:r>
        <w:t>NOTE 6:</w:t>
      </w:r>
      <w: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6D85C005" w14:textId="77777777" w:rsidR="00A76D01" w:rsidRDefault="00A76D01" w:rsidP="00A76D01">
      <w:pPr>
        <w:pStyle w:val="B1"/>
      </w:pPr>
      <w:r>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F246040" w14:textId="77777777" w:rsidR="00A76D01" w:rsidRDefault="00A76D01" w:rsidP="00A76D01">
      <w:pPr>
        <w:pStyle w:val="B1"/>
      </w:pPr>
      <w:r>
        <w:tab/>
        <w:t>If the MME determines that only the UE SRVCC capability has changed, the MME sends a Notify Request to the HSS to inform about the changed UE SRVCC capability.</w:t>
      </w:r>
    </w:p>
    <w:p w14:paraId="718D4865" w14:textId="77777777" w:rsidR="00A76D01" w:rsidRDefault="00A76D01" w:rsidP="00A76D01">
      <w:pPr>
        <w:pStyle w:val="B1"/>
      </w:pPr>
      <w:r>
        <w:tab/>
        <w:t>If all the EPS bearers of the UE have emergency ARP value, the new MME may skip the update location procedure or proceed even if the update location fails.</w:t>
      </w:r>
    </w:p>
    <w:p w14:paraId="541F4007" w14:textId="77777777" w:rsidR="00A76D01" w:rsidRDefault="00A76D01" w:rsidP="00A76D01">
      <w:pPr>
        <w:pStyle w:val="B1"/>
      </w:pPr>
      <w:r>
        <w:tab/>
        <w:t>If the UE is RLOS attached, the new MME skips the Update Location procedure.</w:t>
      </w:r>
    </w:p>
    <w:p w14:paraId="4DE837C4" w14:textId="77777777" w:rsidR="00A76D01" w:rsidRDefault="00A76D01" w:rsidP="00A76D01">
      <w:pPr>
        <w:pStyle w:val="B1"/>
      </w:pPr>
      <w:r>
        <w:t>13.</w:t>
      </w:r>
      <w:r>
        <w:tab/>
        <w:t>The HSS sends the message Cancel Location (IMSI, Cancellation Type) to the old MME with Cancellation Type set to Update Procedure.</w:t>
      </w:r>
    </w:p>
    <w:p w14:paraId="60B03145" w14:textId="77777777" w:rsidR="00A76D01" w:rsidRDefault="00A76D01" w:rsidP="00A76D01">
      <w:pPr>
        <w:pStyle w:val="B1"/>
      </w:pPr>
      <w:r>
        <w:t>14.</w:t>
      </w:r>
      <w:r>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625F0074" w14:textId="77777777" w:rsidR="00A76D01" w:rsidRDefault="00A76D01" w:rsidP="00A76D01">
      <w:pPr>
        <w:pStyle w:val="B1"/>
      </w:pPr>
      <w:r>
        <w:t>15.</w:t>
      </w:r>
      <w:r>
        <w:tab/>
        <w:t>When old S4 SGSN receives the Context Acknowledge message and if the UE is in Iu Connected, the old S4 SGSN sends an Iu Release Command message to the RNC after the timer started in step 4 has expired.</w:t>
      </w:r>
    </w:p>
    <w:p w14:paraId="71A13A8E" w14:textId="77777777" w:rsidR="00A76D01" w:rsidRDefault="00A76D01" w:rsidP="00A76D01">
      <w:pPr>
        <w:pStyle w:val="B1"/>
      </w:pPr>
      <w:r>
        <w:lastRenderedPageBreak/>
        <w:t>16.</w:t>
      </w:r>
      <w:r>
        <w:tab/>
        <w:t>The RNC responds with an Iu Release Complete message.</w:t>
      </w:r>
    </w:p>
    <w:p w14:paraId="51504050" w14:textId="77777777" w:rsidR="00A76D01" w:rsidRDefault="00A76D01" w:rsidP="00A76D01">
      <w:pPr>
        <w:pStyle w:val="B1"/>
      </w:pPr>
      <w:r>
        <w:t>17.</w:t>
      </w:r>
      <w:r>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0EC0181B" w14:textId="77777777" w:rsidR="00A76D01" w:rsidRDefault="00A76D01" w:rsidP="00A76D01">
      <w:pPr>
        <w:pStyle w:val="B1"/>
      </w:pPr>
      <w:r>
        <w:tab/>
        <w:t>The subscription data may contain Enhanced Coverage Restricted parameter. If received from the HSS, MME stores this Enhanced Coverage Restricted parameter in the MME MM context.</w:t>
      </w:r>
    </w:p>
    <w:p w14:paraId="7A696B84" w14:textId="77777777" w:rsidR="00A76D01" w:rsidRDefault="00A76D01" w:rsidP="00A76D01">
      <w:pPr>
        <w:pStyle w:val="B1"/>
      </w:pPr>
      <w:r>
        <w:tab/>
        <w:t>The subscription data may contain a Service Gap Time. If received from the HSS, the MME stores this Service Gap Time in the MME MM context for the UE and passes it to the UE in the Tracking Area Update Accept message.</w:t>
      </w:r>
    </w:p>
    <w:p w14:paraId="394EB17F" w14:textId="77777777" w:rsidR="00A76D01" w:rsidRDefault="00A76D01" w:rsidP="00A76D01">
      <w:pPr>
        <w:pStyle w:val="B1"/>
      </w:pPr>
      <w:r>
        <w:tab/>
        <w:t xml:space="preserve">The subscription data may contain Subscribed Paging Time Window parameter </w:t>
      </w:r>
      <w:r>
        <w:rPr>
          <w:lang w:val="en-US" w:eastAsia="zh-CN"/>
        </w:rPr>
        <w:t>that applies to the UEs on a specific RAT, e.g. NB-IoT</w:t>
      </w:r>
      <w:r>
        <w:t>. If received from the HSS, MME stores this Subscribed Paging Time Window parameter in the MME MM context.</w:t>
      </w:r>
    </w:p>
    <w:p w14:paraId="1AFC296F" w14:textId="77777777" w:rsidR="00A76D01" w:rsidRDefault="00A76D01" w:rsidP="00A76D01">
      <w:pPr>
        <w:pStyle w:val="B1"/>
      </w:pPr>
      <w:r>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56CE4810" w14:textId="77777777" w:rsidR="00A76D01" w:rsidRDefault="00A76D01" w:rsidP="00A76D01">
      <w:pPr>
        <w:pStyle w:val="B1"/>
      </w:pPr>
      <w:r>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42AF6541" w14:textId="77777777" w:rsidR="00A76D01" w:rsidRDefault="00A76D01" w:rsidP="00A76D01">
      <w:pPr>
        <w:pStyle w:val="B1"/>
      </w:pPr>
      <w:r>
        <w:tab/>
        <w:t>If all checks are successful then the new MME constructs a context for the UE.</w:t>
      </w:r>
    </w:p>
    <w:p w14:paraId="5DCC477A" w14:textId="77777777" w:rsidR="00A76D01" w:rsidRDefault="00A76D01" w:rsidP="00A76D01">
      <w:pPr>
        <w:pStyle w:val="B1"/>
      </w:pPr>
      <w:r>
        <w:t>18.</w:t>
      </w:r>
      <w:r>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 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noBreakHyphen/>
        <w:t>GW that the old S</w:t>
      </w:r>
      <w:r>
        <w:noBreakHyphen/>
        <w:t>GW shall delete the bearer resources on the other old CN node by sending Delete Bearer Request message(s) to that CN node.</w:t>
      </w:r>
    </w:p>
    <w:p w14:paraId="00DEFD7F" w14:textId="77777777" w:rsidR="00A76D01" w:rsidRDefault="00A76D01" w:rsidP="00A76D01">
      <w:pPr>
        <w:pStyle w:val="B1"/>
      </w:pPr>
      <w:r>
        <w:tab/>
        <w:t>If the MME has not changed, step 11 triggers the release of the EPS bearer resources at the old Serving GW.</w:t>
      </w:r>
    </w:p>
    <w:p w14:paraId="05AFB361" w14:textId="77777777" w:rsidR="00A76D01" w:rsidRDefault="00A76D01" w:rsidP="00A76D01">
      <w:pPr>
        <w:pStyle w:val="B1"/>
      </w:pPr>
      <w:r>
        <w:t>19.</w:t>
      </w:r>
      <w:r>
        <w:tab/>
        <w:t>The Serving GW acknowledges with Delete Session Response (Cause) messages. The Serving GW discards any packets buffered for the UE.</w:t>
      </w:r>
    </w:p>
    <w:p w14:paraId="4081333B" w14:textId="77777777" w:rsidR="00A76D01" w:rsidRDefault="00A76D01" w:rsidP="00A76D01">
      <w:pPr>
        <w:pStyle w:val="B1"/>
      </w:pPr>
      <w:r>
        <w:t>20.</w:t>
      </w:r>
      <w:r>
        <w:tab/>
        <w:t>If due to regional subscription restrictions or access restrictions (e.g. CSG restrictions) (received in update location procedure in step 17) the UE is not allowed to access the TA:</w:t>
      </w:r>
    </w:p>
    <w:p w14:paraId="37973D1A" w14:textId="77777777" w:rsidR="00A76D01" w:rsidRDefault="00A76D01" w:rsidP="00A76D01">
      <w:pPr>
        <w:pStyle w:val="B2"/>
      </w:pPr>
      <w:r>
        <w:t>-</w:t>
      </w:r>
      <w:r>
        <w:tab/>
        <w:t>The MME rejects the Tracking Area Update Request with an appropriate cause to the UE.</w:t>
      </w:r>
    </w:p>
    <w:p w14:paraId="400FE0CB" w14:textId="77777777" w:rsidR="00A76D01" w:rsidRDefault="00A76D01" w:rsidP="00A76D01">
      <w:pPr>
        <w:pStyle w:val="B2"/>
      </w:pPr>
      <w:r>
        <w:t>-</w:t>
      </w:r>
      <w:r>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3C2F9720" w14:textId="77777777" w:rsidR="00A76D01" w:rsidRDefault="00A76D01" w:rsidP="00A76D01">
      <w:pPr>
        <w:pStyle w:val="B1"/>
      </w:pPr>
      <w:r>
        <w:tab/>
        <w:t xml:space="preserve">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w:t>
      </w:r>
      <w:r>
        <w:lastRenderedPageBreak/>
        <w:t>the TAU Request message does not include any Paging Restriction Information, the MME shall delete any stored Paging Restriction Information for this UE and stop restricting paging accordingly.</w:t>
      </w:r>
    </w:p>
    <w:p w14:paraId="08C57621" w14:textId="77777777" w:rsidR="00A76D01" w:rsidRDefault="00A76D01" w:rsidP="00A76D01">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1A5178C0" w14:textId="6BD7366E" w:rsidR="00A76D01" w:rsidRDefault="00A76D01" w:rsidP="00A76D01">
      <w:pPr>
        <w:pStyle w:val="B1"/>
      </w:pPr>
      <w:r>
        <w:tab/>
        <w:t>The MME sends a TAU Accept (GUTI, TAI list, EPS bearer status, NAS sequence number, NAS-MAC, IMS Voice over PS session supported, Emergency Service Support indicator, LCS Support Indication, Supported Network Behaviour,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 message to the UE. If the active flag is set the MME may provide the eNodeB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42923065" w14:textId="77777777" w:rsidR="00A76D01" w:rsidRDefault="00A76D01" w:rsidP="00A76D01">
      <w:pPr>
        <w:pStyle w:val="B1"/>
      </w:pPr>
      <w:r>
        <w:tab/>
        <w:t>For UE using CIoT EPS Optimisation without any activated PDN connection, there is no EPS bearer status included in the TAU Accept message.</w:t>
      </w:r>
    </w:p>
    <w:p w14:paraId="7D5779F0" w14:textId="77777777" w:rsidR="00A76D01" w:rsidRDefault="00A76D01" w:rsidP="00A76D01">
      <w:pPr>
        <w:pStyle w:val="B1"/>
      </w:pPr>
      <w:r>
        <w:tab/>
        <w:t>The MME indicates the CIoT EPS Optimisations it supports and prefers in the Supported Network Behaviour information as defined in clause 4.3.5.10.</w:t>
      </w:r>
    </w:p>
    <w:p w14:paraId="1FEDF7EE" w14:textId="77777777" w:rsidR="00A76D01" w:rsidRDefault="00A76D01" w:rsidP="00A76D01">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074D362A" w14:textId="77777777" w:rsidR="00A76D01" w:rsidRDefault="00A76D01" w:rsidP="00A76D01">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38238E6C" w14:textId="77777777" w:rsidR="00A76D01" w:rsidRDefault="00A76D01" w:rsidP="00A76D01">
      <w:pPr>
        <w:pStyle w:val="B1"/>
      </w:pPr>
      <w:r>
        <w:tab/>
        <w:t>If the UE included support for restriction of use of Enhanced Coverage in step 1, the MME sends Enhanced Coverage Restricted parameter to the eNodeB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471BA2AB" w14:textId="77777777" w:rsidR="00A76D01" w:rsidRDefault="00A76D01" w:rsidP="00A76D01">
      <w:pPr>
        <w:pStyle w:val="B1"/>
      </w:pPr>
      <w:r>
        <w:tab/>
        <w:t>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Optimisation on these EPS bearers.</w:t>
      </w:r>
    </w:p>
    <w:p w14:paraId="0A3C675F" w14:textId="77777777" w:rsidR="00A76D01" w:rsidRDefault="00A76D01" w:rsidP="00A76D01">
      <w:pPr>
        <w:pStyle w:val="B1"/>
      </w:pPr>
      <w:r>
        <w:tab/>
        <w:t xml:space="preserve">If the MME did not receive the Voice Support Match Indicator in the MM Context, then the MME may send a UE Radio Capability Match Request to the eNodeB as described in clause 5.3.14. If the MME hasn't received Voice Support Match Indicator from the eNodeB then, based on implementation, MME may set IMS Voice over PS session supported Indication and update it at a later stage. After step 12, and in parallel to any of the </w:t>
      </w:r>
      <w:r>
        <w:lastRenderedPageBreak/>
        <w:t>preceding steps, the MME shall send a Notify Request (Homogeneous Support of IMS Voice over PS Sessions) message to the HSS:</w:t>
      </w:r>
    </w:p>
    <w:p w14:paraId="4A56548B" w14:textId="77777777" w:rsidR="00A76D01" w:rsidRDefault="00A76D01" w:rsidP="00A76D01">
      <w:pPr>
        <w:pStyle w:val="B2"/>
      </w:pPr>
      <w:r>
        <w:t>-</w:t>
      </w:r>
      <w:r>
        <w:tab/>
        <w:t>If the MME has evaluated the support of IMS Voice over PS Sessions, see clause 4.3.5.8, and</w:t>
      </w:r>
    </w:p>
    <w:p w14:paraId="6CF638B4" w14:textId="77777777" w:rsidR="00A76D01" w:rsidRDefault="00A76D01" w:rsidP="00A76D01">
      <w:pPr>
        <w:pStyle w:val="B2"/>
      </w:pPr>
      <w:r>
        <w:t>-</w:t>
      </w:r>
      <w:r>
        <w:tab/>
        <w:t>If the MME determines that it needs to update the Homogeneous Support of IMS Voice over PS Sessions, see clause 4.3.5.8A.</w:t>
      </w:r>
    </w:p>
    <w:p w14:paraId="3CEA33EC" w14:textId="77777777" w:rsidR="00A76D01" w:rsidRDefault="00A76D01" w:rsidP="00A76D01">
      <w:pPr>
        <w:pStyle w:val="B1"/>
      </w:pPr>
      <w:r>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 for up to 15 EPS bearers per UE as defined in clause 4.12.</w:t>
      </w:r>
    </w:p>
    <w:p w14:paraId="7FD6B92D" w14:textId="77777777" w:rsidR="00A76D01" w:rsidRDefault="00A76D01" w:rsidP="00A76D01">
      <w:pPr>
        <w:pStyle w:val="B1"/>
      </w:pPr>
      <w:r>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eNodeB that provides discontinuous coverage (e.g. for satellite access with discontinuous coverage), the MME may consider Unavailability Period Duration and/or Start of Unavailability Period as described in clause 4.13.8.2 when determining idle mode DRX parameters.</w:t>
      </w:r>
    </w:p>
    <w:p w14:paraId="6B8AE862" w14:textId="77777777" w:rsidR="00A76D01" w:rsidRDefault="00A76D01" w:rsidP="00A76D01">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4B01ED50" w14:textId="77777777" w:rsidR="00A76D01" w:rsidRDefault="00A76D01" w:rsidP="00A76D01">
      <w:pPr>
        <w:pStyle w:val="B1"/>
      </w:pPr>
      <w:r>
        <w:tab/>
        <w:t>When receiving the TAU Accept message and there is no ISR Activated indication the UE shall set its TIN to "GUTI".</w:t>
      </w:r>
    </w:p>
    <w:p w14:paraId="23F9FDB1" w14:textId="77777777" w:rsidR="00A76D01" w:rsidRDefault="00A76D01" w:rsidP="00A76D01">
      <w:pPr>
        <w:pStyle w:val="B1"/>
      </w:pPr>
      <w:r>
        <w:tab/>
        <w:t>For a S</w:t>
      </w:r>
      <w:r>
        <w:noBreakHyphen/>
        <w:t>GW change, ISR Activated is never indicated by the MME as it needs a RAU with the same S</w:t>
      </w:r>
      <w:r>
        <w:noBreakHyphen/>
        <w:t>GW first to activate ISR. For an MME change, ISR is not activated by the new MME to avoid context transfer procedures with two old CN nodes.</w:t>
      </w:r>
    </w:p>
    <w:p w14:paraId="48862ACB" w14:textId="77777777" w:rsidR="00A76D01" w:rsidRDefault="00A76D01" w:rsidP="00A76D01">
      <w:pPr>
        <w:pStyle w:val="B1"/>
      </w:pPr>
      <w:r>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5E249020" w14:textId="77777777" w:rsidR="00A76D01" w:rsidRDefault="00A76D01" w:rsidP="00A76D01">
      <w:pPr>
        <w:pStyle w:val="B1"/>
      </w:pPr>
      <w:r>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3BBA086C" w14:textId="77777777" w:rsidR="00A76D01" w:rsidRDefault="00A76D01" w:rsidP="00A76D01">
      <w:pPr>
        <w:pStyle w:val="NO"/>
      </w:pPr>
      <w:r>
        <w:t>NOTE 7:</w:t>
      </w:r>
      <w:r>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6AE1E72E" w14:textId="77777777" w:rsidR="00A76D01" w:rsidRDefault="00A76D01" w:rsidP="00A76D01">
      <w:pPr>
        <w:pStyle w:val="B1"/>
      </w:pPr>
      <w:r>
        <w:tab/>
        <w:t>If the UE receives a Service Gap Time in the TAU Accept message, the UE shall store this parameter and apply Service Gap Control (see clause 4.3.17.9).</w:t>
      </w:r>
    </w:p>
    <w:p w14:paraId="776EC8A4" w14:textId="77777777" w:rsidR="00A76D01" w:rsidRDefault="00A76D01" w:rsidP="00A76D01">
      <w:pPr>
        <w:pStyle w:val="B1"/>
      </w:pPr>
      <w:r>
        <w:tab/>
        <w:t>If the UE has indicated support for dual connectivity with NR in the TAU Request and the UE is not allowed to use NR as Secondary RAT, the MME indicates that to the UE in the TAU Accept message.</w:t>
      </w:r>
    </w:p>
    <w:p w14:paraId="7014425F" w14:textId="77777777" w:rsidR="00A76D01" w:rsidRDefault="00A76D01" w:rsidP="00A76D01">
      <w:pPr>
        <w:pStyle w:val="B1"/>
      </w:pPr>
      <w:r>
        <w:tab/>
        <w:t>If the user plane setup is performed and if RACS is supported and MME has UE Radio Capability ID in UE context, valid for the PLMN the UE is currently in, it signals the UE Radio Capability ID to the eNodeB as defined in clause 5.11.3a. If the eNodeB does not have mapping between the specific UE Radio Capability ID and the UE radio capabilities, it shall use the procedure described in TS 36.413 [36] to retrieve the mapping from the Core Network.</w:t>
      </w:r>
    </w:p>
    <w:p w14:paraId="54432E05" w14:textId="77777777" w:rsidR="00A76D01" w:rsidRDefault="00A76D01" w:rsidP="00A76D01">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30496B3B" w14:textId="77777777" w:rsidR="00A76D01" w:rsidRDefault="00A76D01" w:rsidP="00A76D01">
      <w:pPr>
        <w:pStyle w:val="B1"/>
      </w:pPr>
      <w:r>
        <w:tab/>
        <w:t>If the UE had included a UE Specific DRX parameter for NB-IoT in the Tracking Area Update Request, the MME includes the Accepted NB-IoT DRX parameter.</w:t>
      </w:r>
    </w:p>
    <w:p w14:paraId="0BA3821D" w14:textId="77777777" w:rsidR="00A76D01" w:rsidRDefault="00A76D01" w:rsidP="00A76D01">
      <w:pPr>
        <w:pStyle w:val="B1"/>
      </w:pPr>
      <w:r>
        <w:tab/>
        <w:t xml:space="preserve">If the UE provided a Requested IMSI Offset in step 2, but the network prefers a different value, the MME provides the UE with an Accepted IMSI Offset different from the one provided in step 2. Otherwise the value of </w:t>
      </w:r>
      <w:r>
        <w:lastRenderedPageBreak/>
        <w:t>the Accepted IMSI Offset the MME sends is the value of the Requested IMSI Offset sent by the UE in step 2. The MME stores the value of the alternative IMSI derived (see clause 4.3.33) from the Accepted IMSI Offset provided to the UE in the UE context.</w:t>
      </w:r>
    </w:p>
    <w:p w14:paraId="1AC3578C" w14:textId="77777777" w:rsidR="00A76D01" w:rsidRDefault="00A76D01" w:rsidP="00A76D01">
      <w:pPr>
        <w:pStyle w:val="B1"/>
      </w:pPr>
      <w:r>
        <w:tab/>
        <w:t>If a Multi-USIM UE does not provide a Requested IMSI Offset in step 1, the MME erases any alternative IMSI value in the UE context.</w:t>
      </w:r>
    </w:p>
    <w:p w14:paraId="53025480" w14:textId="77777777" w:rsidR="00A76D01" w:rsidRDefault="00A76D01" w:rsidP="00A76D01">
      <w:pPr>
        <w:pStyle w:val="NO"/>
      </w:pPr>
      <w:r>
        <w:t>NOTE 8:</w:t>
      </w:r>
      <w:r>
        <w:tab/>
        <w:t>The MME does not remove IMSI Offset value if the Tracking Area Update Request is for periodic Tracking Area Update.</w:t>
      </w:r>
    </w:p>
    <w:p w14:paraId="1B7086A6" w14:textId="77777777" w:rsidR="00A76D01" w:rsidRDefault="00A76D01" w:rsidP="00A76D01">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46EA411B" w14:textId="77777777" w:rsidR="00A76D01" w:rsidRDefault="00A76D01" w:rsidP="00A76D01">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23D0887E" w14:textId="77777777" w:rsidR="00A76D01" w:rsidRDefault="00A76D01" w:rsidP="00A76D01">
      <w:pPr>
        <w:pStyle w:val="B1"/>
      </w:pPr>
      <w:r>
        <w:tab/>
        <w:t>If both UE and network support discontinuous coverage, the MME provides the Enhanced Discontinuous Coverage Support indication as described in clause 4.13.8.1.</w:t>
      </w:r>
    </w:p>
    <w:p w14:paraId="121121E4" w14:textId="6AFA4429" w:rsidR="00A76D01" w:rsidRDefault="00A76D01" w:rsidP="00A76D01">
      <w:pPr>
        <w:pStyle w:val="B1"/>
      </w:pPr>
      <w:r>
        <w:tab/>
        <w:t>For a UE using an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1E15C000" w14:textId="131EB51F" w:rsidR="005F4839" w:rsidRDefault="005F4839" w:rsidP="00A76D01">
      <w:pPr>
        <w:pStyle w:val="B1"/>
      </w:pPr>
      <w:r>
        <w:tab/>
      </w:r>
      <w:ins w:id="119" w:author="wangwen-2" w:date="2024-09-18T17:01:00Z">
        <w:r w:rsidR="00A26243" w:rsidRPr="00A26243">
          <w:t>In the case of S&amp;F mode, the MME may provide UE in the Attach Accept message a S&amp;F Wait Timer, a S&amp;F Monitoring List, an estimated UL S&amp;F Delivery Time (see clause 4.13.x)</w:t>
        </w:r>
      </w:ins>
      <w:ins w:id="120" w:author="wangwen-2" w:date="2024-08-08T14:32:00Z">
        <w:r w:rsidRPr="005F4839">
          <w:t>.</w:t>
        </w:r>
      </w:ins>
    </w:p>
    <w:p w14:paraId="7EE16100" w14:textId="77777777" w:rsidR="00A76D01" w:rsidRDefault="00A76D01" w:rsidP="00A76D01">
      <w:pPr>
        <w:pStyle w:val="B1"/>
      </w:pPr>
      <w:r>
        <w:t>21.</w:t>
      </w:r>
      <w:r>
        <w:tab/>
        <w:t>If GUTI was included in the TAU Accept, or the MME indicates an Accepted IMSI Offset to the UE in step 20, the UE acknowledges the received message by returning a TAU Complete message to the MME.</w:t>
      </w:r>
    </w:p>
    <w:p w14:paraId="27533363" w14:textId="77777777" w:rsidR="00A76D01" w:rsidRDefault="00A76D01" w:rsidP="00A76D01">
      <w:pPr>
        <w:pStyle w:val="B1"/>
      </w:pPr>
      <w:r>
        <w:tab/>
        <w:t>When the "Active flag" is not set in the TAU Request message and the Tracking Area Update was not initiated in ECM-CONNECTED state, the new MME releases the signalling connection with UE, according to clause 5.3.5. For a UE using Control Plane CIoT EPS Optimisation, when the "Signalling active flag" is set, the new MME shall not release the NAS signalling connection with the UE immediately after the TAU procedure is completed.</w:t>
      </w:r>
    </w:p>
    <w:p w14:paraId="3DE73681" w14:textId="77777777" w:rsidR="00A76D01" w:rsidRDefault="00A76D01" w:rsidP="00A76D01">
      <w:pPr>
        <w:pStyle w:val="NO"/>
      </w:pPr>
      <w:r>
        <w:t>NOTE 9:</w:t>
      </w:r>
      <w:r>
        <w:tab/>
        <w:t>The new MME may initiate E</w:t>
      </w:r>
      <w:r>
        <w:noBreakHyphen/>
        <w:t>RAB establishment (see TS 36.413 [36]) after execution of the security functions, or wait until completion of the TA update procedure. For the UE, E</w:t>
      </w:r>
      <w:r>
        <w:noBreakHyphen/>
        <w:t>RAB establishment may occur any time after the TA update request is sent.</w:t>
      </w:r>
    </w:p>
    <w:p w14:paraId="6A22CF06" w14:textId="77777777" w:rsidR="00A76D01" w:rsidRDefault="00A76D01" w:rsidP="00A76D01">
      <w:r>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546D030D" w14:textId="77777777" w:rsidR="00A76D01" w:rsidRDefault="00A76D01" w:rsidP="00A76D01">
      <w:r>
        <w:t>The new MME shall determine the Maximum APN restriction based on the received APN Restriction of each bearer context in the Context Response message and then store the new Maximum APN restriction value.</w:t>
      </w:r>
    </w:p>
    <w:p w14:paraId="751AFCCF" w14:textId="77777777" w:rsidR="00A76D01" w:rsidRDefault="00A76D01" w:rsidP="00A76D01">
      <w:r>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noBreakHyphen/>
        <w:t>GWs and then deactivate the bearer context(s) that it cannot maintain as described in the clause "MME Initiated Dedicated Bearer Deactivation Procedure". This shall not cause the MME to reject the tracking area update.</w:t>
      </w:r>
    </w:p>
    <w:p w14:paraId="27619167" w14:textId="77777777" w:rsidR="00A76D01" w:rsidRDefault="00A76D01" w:rsidP="00A76D01">
      <w:r>
        <w:lastRenderedPageBreak/>
        <w:t>The new MME shall not deactivate emergency service related EPS bearers, i.e. EPS bearers with ARP value reserved for emergency services.</w:t>
      </w:r>
    </w:p>
    <w:p w14:paraId="6513EE2A" w14:textId="77777777" w:rsidR="00A76D01" w:rsidRDefault="00A76D01" w:rsidP="00A76D01">
      <w:pPr>
        <w:pStyle w:val="NO"/>
      </w:pPr>
      <w:r>
        <w:t>NOTE 10:</w:t>
      </w:r>
      <w:r>
        <w:tab/>
        <w:t>If MS (UE) was in PMM-CONNECTED state the bearer contexts are sent already in the Forward Relocation Request message as described in the clause "Serving RNS relocation procedures" of TS 23.060 [7].</w:t>
      </w:r>
    </w:p>
    <w:p w14:paraId="48A4A19E" w14:textId="77777777" w:rsidR="00A76D01" w:rsidRDefault="00A76D01" w:rsidP="00A76D01">
      <w:r>
        <w:t>If the tracking area update procedure fails a maximum allowable number of times, or if the MME returns a Tracking Area Update Reject (Cause) message, the UE shall enter EMM DEREGISTERED state.</w:t>
      </w:r>
    </w:p>
    <w:p w14:paraId="6ED8F480" w14:textId="77777777" w:rsidR="00A76D01" w:rsidRDefault="00A76D01" w:rsidP="00A76D01">
      <w:r>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1428C4FE" w14:textId="77777777" w:rsidR="00A76D01" w:rsidRDefault="00A76D01" w:rsidP="00A76D01"/>
    <w:p w14:paraId="7B1A0CBA" w14:textId="2B16ED44" w:rsidR="00A76D01" w:rsidRDefault="00A76D01" w:rsidP="00A76D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471A6B">
        <w:rPr>
          <w:rFonts w:ascii="Arial" w:hAnsi="Arial" w:cs="Arial"/>
          <w:color w:val="FF0000"/>
          <w:sz w:val="28"/>
          <w:szCs w:val="28"/>
        </w:rPr>
        <w:t>Third</w:t>
      </w:r>
      <w:r>
        <w:rPr>
          <w:rFonts w:ascii="Arial" w:hAnsi="Arial" w:cs="Arial"/>
          <w:color w:val="FF0000"/>
          <w:sz w:val="28"/>
          <w:szCs w:val="28"/>
        </w:rPr>
        <w:t xml:space="preserve"> change * * * *</w:t>
      </w:r>
    </w:p>
    <w:p w14:paraId="31672E36" w14:textId="77777777" w:rsidR="00A76D01" w:rsidRDefault="00A76D01" w:rsidP="00A76D01"/>
    <w:p w14:paraId="5E64A428" w14:textId="77777777" w:rsidR="00A76D01" w:rsidRDefault="00A76D01" w:rsidP="00A76D01">
      <w:pPr>
        <w:pStyle w:val="Heading4"/>
      </w:pPr>
      <w:bookmarkStart w:id="121" w:name="_Toc51762595"/>
      <w:bookmarkStart w:id="122" w:name="_Toc51763078"/>
      <w:bookmarkStart w:id="123" w:name="_Toc170190072"/>
      <w:bookmarkStart w:id="124" w:name="_Toc27844239"/>
      <w:bookmarkStart w:id="125" w:name="_Toc45176080"/>
      <w:bookmarkStart w:id="126" w:name="_Toc36134397"/>
      <w:bookmarkStart w:id="127" w:name="_Toc19171948"/>
      <w:bookmarkStart w:id="128" w:name="_Toc51762110"/>
      <w:r>
        <w:lastRenderedPageBreak/>
        <w:t>5.3.3.2</w:t>
      </w:r>
      <w:r>
        <w:tab/>
        <w:t>E-UTRAN Tracking Area Update without S</w:t>
      </w:r>
      <w:r>
        <w:noBreakHyphen/>
        <w:t>GW Change</w:t>
      </w:r>
      <w:bookmarkEnd w:id="121"/>
      <w:bookmarkEnd w:id="122"/>
      <w:bookmarkEnd w:id="123"/>
      <w:bookmarkEnd w:id="124"/>
      <w:bookmarkEnd w:id="125"/>
      <w:bookmarkEnd w:id="126"/>
      <w:bookmarkEnd w:id="127"/>
      <w:bookmarkEnd w:id="128"/>
    </w:p>
    <w:bookmarkStart w:id="129" w:name="_MON_1299048625"/>
    <w:bookmarkStart w:id="130" w:name="_MON_1299048639"/>
    <w:bookmarkStart w:id="131" w:name="_MON_1299048645"/>
    <w:bookmarkStart w:id="132" w:name="_MON_1299048702"/>
    <w:bookmarkStart w:id="133" w:name="_MON_1299048720"/>
    <w:bookmarkStart w:id="134" w:name="_MON_1299048431"/>
    <w:bookmarkStart w:id="135" w:name="_MON_1299389665"/>
    <w:bookmarkStart w:id="136" w:name="_MON_1299048618"/>
    <w:bookmarkStart w:id="137" w:name="_MON_1299048566"/>
    <w:bookmarkStart w:id="138" w:name="_MON_1299306777"/>
    <w:bookmarkStart w:id="139" w:name="_MON_1303038812"/>
    <w:bookmarkStart w:id="140" w:name="_MON_1299266800"/>
    <w:bookmarkEnd w:id="129"/>
    <w:bookmarkEnd w:id="130"/>
    <w:bookmarkEnd w:id="131"/>
    <w:bookmarkEnd w:id="132"/>
    <w:bookmarkEnd w:id="133"/>
    <w:bookmarkEnd w:id="134"/>
    <w:bookmarkEnd w:id="135"/>
    <w:bookmarkEnd w:id="136"/>
    <w:bookmarkEnd w:id="137"/>
    <w:bookmarkEnd w:id="138"/>
    <w:bookmarkEnd w:id="139"/>
    <w:bookmarkEnd w:id="140"/>
    <w:bookmarkStart w:id="141" w:name="_MON_1299389796"/>
    <w:bookmarkEnd w:id="141"/>
    <w:p w14:paraId="55FA8ADD" w14:textId="77777777" w:rsidR="00A76D01" w:rsidRDefault="00A76D01" w:rsidP="00A76D01">
      <w:pPr>
        <w:pStyle w:val="TH"/>
      </w:pPr>
      <w:r>
        <w:object w:dxaOrig="9353" w:dyaOrig="10800" w14:anchorId="13BECA47">
          <v:shape id="_x0000_i1027" type="#_x0000_t75" style="width:468pt;height:540.75pt" o:ole="">
            <v:imagedata r:id="rId21" o:title=""/>
          </v:shape>
          <o:OLEObject Type="Embed" ProgID="Word.Picture.8" ShapeID="_x0000_i1027" DrawAspect="Content" ObjectID="_1789796087" r:id="rId22"/>
        </w:object>
      </w:r>
    </w:p>
    <w:p w14:paraId="07AE358D" w14:textId="77777777" w:rsidR="00A76D01" w:rsidRDefault="00A76D01" w:rsidP="00A76D01">
      <w:pPr>
        <w:pStyle w:val="TF"/>
      </w:pPr>
      <w:r>
        <w:t>Figure 5.3.3.2-1: E-UTRAN Tracking Area Update without S</w:t>
      </w:r>
      <w:r>
        <w:noBreakHyphen/>
        <w:t>GW change</w:t>
      </w:r>
    </w:p>
    <w:p w14:paraId="41491FF7" w14:textId="77777777" w:rsidR="00A76D01" w:rsidRDefault="00A76D01" w:rsidP="00A76D01">
      <w:pPr>
        <w:pStyle w:val="NO"/>
      </w:pPr>
      <w:r>
        <w:t>NOTE 1:</w:t>
      </w:r>
      <w:r>
        <w:tab/>
        <w:t>For a PMIP-based S5/S8, procedure steps (A) are defined in TS 23.402 [2]. Steps 12 and 14 concern GTP based S5/S8.</w:t>
      </w:r>
    </w:p>
    <w:p w14:paraId="2D5C13FC" w14:textId="77777777" w:rsidR="00A76D01" w:rsidRDefault="00A76D01" w:rsidP="00A76D01">
      <w:pPr>
        <w:pStyle w:val="NO"/>
      </w:pPr>
      <w:r>
        <w:t>NOTE 2:</w:t>
      </w:r>
      <w:r>
        <w:tab/>
        <w:t>In the case of Tracking Area Update without MME change the signalling in steps 4, 5, 7 and steps 9-19 are skipped. A change of UE Time Zone, User CSG information or Serving Network is signalled in the next Service Request. If TAI change need to be reported to the PDN GW, location information change reporting procedure described in clause 5.9.2 is performed.</w:t>
      </w:r>
    </w:p>
    <w:p w14:paraId="40776870" w14:textId="77777777" w:rsidR="00A76D01" w:rsidRDefault="00A76D01" w:rsidP="00A76D01">
      <w:pPr>
        <w:pStyle w:val="NO"/>
      </w:pPr>
      <w:r>
        <w:lastRenderedPageBreak/>
        <w:t>NOTE 3:</w:t>
      </w:r>
      <w:r>
        <w:tab/>
        <w:t>Deferred reporting of UE Time Zone, or Serving Network per NOTE 2 may fail when inter-MME/SGSN mobility occurs before a UE sends SERVICE REQUEST and the target MME/SGSN (e.g. pre-Release 10) does not support the "Change to Report" flag.</w:t>
      </w:r>
    </w:p>
    <w:p w14:paraId="3FEE6BE0" w14:textId="77777777" w:rsidR="00A76D01" w:rsidRDefault="00A76D01" w:rsidP="00A76D01">
      <w:pPr>
        <w:pStyle w:val="B1"/>
      </w:pPr>
      <w:r>
        <w:t>1.</w:t>
      </w:r>
      <w:r>
        <w:tab/>
        <w:t>One of the triggers described in clause 5.3.3.0 for starting the TAU procedure occurs.</w:t>
      </w:r>
    </w:p>
    <w:p w14:paraId="38AD4C63" w14:textId="77777777" w:rsidR="00A76D01" w:rsidRDefault="00A76D01" w:rsidP="00A76D01">
      <w:pPr>
        <w:pStyle w:val="B1"/>
      </w:pPr>
      <w:r>
        <w:t>2.</w:t>
      </w:r>
      <w:r>
        <w:tab/>
        <w:t>The UE initiates a TAU procedure by sending, to the eNodeB,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Pr>
          <w:vertAlign w:val="subscript"/>
        </w:rPr>
        <w:t>SGSN</w:t>
      </w:r>
      <w:r>
        <w:t>, KSI</w:t>
      </w:r>
      <w:r>
        <w:rPr>
          <w:vertAlign w:val="subscript"/>
        </w:rPr>
        <w:t>ASME</w:t>
      </w:r>
      <w:r>
        <w:t>, NAS sequence number, NAS-MAC, Voice domain preference and UE's usage setting, UE has UE Radio Capability ID assigned for the selected PLMN, Requested IMSI Offset, Release Request indication, Paging Restriction Information, Unavailability Period Duration, Start of Unavailability Period)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6B584DE6" w14:textId="77777777" w:rsidR="00A76D01" w:rsidRDefault="00A76D01" w:rsidP="00A76D01">
      <w:pPr>
        <w:pStyle w:val="B1"/>
      </w:pPr>
      <w:r>
        <w:tab/>
        <w:t>If the UE's TIN indicates "GUTI" or "RAT</w:t>
      </w:r>
      <w:r>
        <w:noBreakHyphen/>
        <w:t>related TMSI" and the UE holds a valid GUTI then the old GUTI indicates this valid GUTI. If the UE's TIN indicates "P</w:t>
      </w:r>
      <w:r>
        <w:noBreakHyphen/>
        <w:t>TMSI" and the UE holds a valid P</w:t>
      </w:r>
      <w:r>
        <w:noBreakHyphen/>
        <w:t>TMSI and related RAI then these two elements are indicated as the old GUTI. Mapping a P</w:t>
      </w:r>
      <w:r>
        <w:noBreakHyphen/>
        <w:t>TMSI and RAI to a GUTI is specified in Annex H. When the UE is in connected mode (e.g. in URA_PCH) when it reselects to E-UTRAN, the UE shall set its TIN to "P</w:t>
      </w:r>
      <w:r>
        <w:noBreakHyphen/>
        <w:t>TMSI".</w:t>
      </w:r>
    </w:p>
    <w:p w14:paraId="35B16BE3" w14:textId="77777777" w:rsidR="00A76D01" w:rsidRDefault="00A76D01" w:rsidP="00A76D01">
      <w:pPr>
        <w:pStyle w:val="B1"/>
      </w:pPr>
      <w:r>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7284BCB4" w14:textId="77777777" w:rsidR="00A76D01" w:rsidRDefault="00A76D01" w:rsidP="00A76D01">
      <w:pPr>
        <w:pStyle w:val="B1"/>
      </w:pPr>
      <w:r>
        <w:tab/>
        <w:t>The additional GUTI in the Tracking Area Update Request message allows the new MME to find any already existing UE context stored in the new MME when the old GUTI indicates a value mapped from a P-TMSI and RAI.</w:t>
      </w:r>
    </w:p>
    <w:p w14:paraId="69482C0A" w14:textId="77777777" w:rsidR="00A76D01" w:rsidRDefault="00A76D01" w:rsidP="00A76D01">
      <w:pPr>
        <w:pStyle w:val="B1"/>
      </w:pPr>
      <w:r>
        <w:tab/>
        <w:t>Alternatively, when a UE only supports E-UTRAN, it identifies itself with the old GUTI and sets the Old GUTI Type to 'native'.</w:t>
      </w:r>
    </w:p>
    <w:p w14:paraId="10CE7625" w14:textId="77777777" w:rsidR="00A76D01" w:rsidRDefault="00A76D01" w:rsidP="00A76D01">
      <w:pPr>
        <w:pStyle w:val="B1"/>
      </w:pPr>
      <w:r>
        <w:tab/>
        <w:t>The RRC parameter "old GUMMEI" takes its value from the identifier that is signalled as the old GUTI according to the rules above. For a combined MME/SGSN the eNodeB is configured to route the MME</w:t>
      </w:r>
      <w:r>
        <w:noBreakHyphen/>
        <w:t>code(s) of this combined node to the same combined node. This eNodeB is also configured to route MME</w:t>
      </w:r>
      <w:r>
        <w:noBreakHyphen/>
        <w:t>code(s) of GUTIs that are generated the UE's mapping of the P</w:t>
      </w:r>
      <w:r>
        <w:noBreakHyphen/>
        <w:t>TMSIs allocated by the combined node. Such an eNodeB configuration may also be used for separate nodes to avoid changing nodes in the pool caused by inter RAT mobility.</w:t>
      </w:r>
    </w:p>
    <w:p w14:paraId="5B971C3E" w14:textId="77777777" w:rsidR="00A76D01" w:rsidRDefault="00A76D01" w:rsidP="00A76D01">
      <w:pPr>
        <w:pStyle w:val="B1"/>
      </w:pPr>
      <w:r>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 EPS Optimisation to maintain the NAS signalling connection after Tracking Area Update Procedure is completed in order to transmit pending Data using the Data Transport in Control Plane CIoT EPS Optimisation or NAS signalling. The UE's ISR capability is included in the UE Core Network Capability element. The EPS bearer status indicates each EPS bearer that is active in the UE. The TAU Request message shall be integrity protected by the NAS-MAC as described in TS 33.401 [41]. KSI</w:t>
      </w:r>
      <w:r>
        <w:rPr>
          <w:vertAlign w:val="subscript"/>
        </w:rPr>
        <w:t>ASME</w:t>
      </w:r>
      <w:r>
        <w:t xml:space="preserve"> is included if the UE has valid security parameters. NAS sequence number indicates the sequential number of the NAS message.</w:t>
      </w:r>
    </w:p>
    <w:p w14:paraId="4F235635" w14:textId="77777777" w:rsidR="00A76D01" w:rsidRDefault="00A76D01" w:rsidP="00A76D01">
      <w:pPr>
        <w:pStyle w:val="B1"/>
      </w:pPr>
      <w:r>
        <w:tab/>
        <w:t>In the RRC connection establishment signalling associated with the TAU Request, the UE indicates its support of the CIoT EPS Optimisations relevant for MME selection.</w:t>
      </w:r>
    </w:p>
    <w:p w14:paraId="19AF075F" w14:textId="77777777" w:rsidR="00A76D01" w:rsidRDefault="00A76D01" w:rsidP="00A76D01">
      <w:pPr>
        <w:pStyle w:val="B1"/>
      </w:pPr>
      <w:r>
        <w:tab/>
        <w:t>For UE using CIoT EPS Optimisation without any activated PDN connection, there is no active flag or EPS bearer status included in the TAU Request message.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6ABA925D" w14:textId="77777777" w:rsidR="00A76D01" w:rsidRDefault="00A76D01" w:rsidP="00A76D01">
      <w:pPr>
        <w:pStyle w:val="B1"/>
      </w:pPr>
      <w:r>
        <w:tab/>
        <w:t>If the UE has any PDN connection of PDN Type "non-IP" or "Ethernet", the UE shall send the EPS bearer status in the TAU Request message.</w:t>
      </w:r>
    </w:p>
    <w:p w14:paraId="128DE53C" w14:textId="77777777" w:rsidR="00A76D01" w:rsidRDefault="00A76D01" w:rsidP="00A76D01">
      <w:pPr>
        <w:pStyle w:val="B1"/>
      </w:pPr>
      <w:r>
        <w:tab/>
        <w:t>KSI</w:t>
      </w:r>
      <w:r>
        <w:rPr>
          <w:vertAlign w:val="subscript"/>
        </w:rPr>
        <w:t>SGSN</w:t>
      </w:r>
      <w:r>
        <w:t xml:space="preserve"> is included if the UE indicates a GUTI mapped from a P</w:t>
      </w:r>
      <w:r>
        <w:noBreakHyphen/>
        <w:t>TMSI in the information element "old GUTI".</w:t>
      </w:r>
    </w:p>
    <w:p w14:paraId="689FF467" w14:textId="77777777" w:rsidR="00A76D01" w:rsidRDefault="00A76D01" w:rsidP="00A76D01">
      <w:pPr>
        <w:pStyle w:val="B1"/>
      </w:pPr>
      <w:r>
        <w:lastRenderedPageBreak/>
        <w:tab/>
        <w:t>The UE sets the voice domain preference and UE's usage setting according to its configuration, as described in clause 4.3.5.9.</w:t>
      </w:r>
    </w:p>
    <w:p w14:paraId="5B7009CE" w14:textId="77777777" w:rsidR="00A76D01" w:rsidRDefault="00A76D01" w:rsidP="00A76D01">
      <w:pPr>
        <w:pStyle w:val="B1"/>
      </w:pPr>
      <w:r>
        <w:tab/>
        <w:t>The UE includes extended idle mode DRX parameters information element if it needs to enable extended idle mode DRX, even if extended idle mode DRX parameters were already negotiated before.</w:t>
      </w:r>
    </w:p>
    <w:p w14:paraId="7434FD5F" w14:textId="77777777" w:rsidR="00A76D01" w:rsidRDefault="00A76D01" w:rsidP="00A76D01">
      <w:pPr>
        <w:pStyle w:val="B1"/>
      </w:pPr>
      <w:r>
        <w:tab/>
        <w:t>If a UE includes a Preferred Network Behaviour, this defines the Network Behaviour the UE is expecting to be available in the network as defined in clause 4.3.5.10.</w:t>
      </w:r>
    </w:p>
    <w:p w14:paraId="2FE9280A" w14:textId="77777777" w:rsidR="00A76D01" w:rsidRDefault="00A76D01" w:rsidP="00A76D01">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1EB1CB4C" w14:textId="77777777" w:rsidR="00A76D01" w:rsidRDefault="00A76D01" w:rsidP="00A76D01">
      <w:pPr>
        <w:pStyle w:val="B1"/>
      </w:pPr>
      <w:r>
        <w:tab/>
        <w:t>If a Multi-USIM UE wants to enter ECM-IDLE state it includes the Release Request indication and optionally provides Paging Restriction Information.</w:t>
      </w:r>
    </w:p>
    <w:p w14:paraId="25D0D6E9" w14:textId="77777777" w:rsidR="00A76D01" w:rsidRDefault="00A76D01" w:rsidP="00A76D01">
      <w:pPr>
        <w:pStyle w:val="B1"/>
      </w:pPr>
      <w:r>
        <w:tab/>
        <w:t>If a Multi-USIM UE needs to modify the Paging Occasions in order to avoid paging collisions, it sends a Requested IMSI Offset to the MME, in order to signal an alternative IMSI as described in clause 4.3.33.</w:t>
      </w:r>
    </w:p>
    <w:p w14:paraId="57D17A3E" w14:textId="77777777" w:rsidR="00A76D01" w:rsidRDefault="00A76D01" w:rsidP="00A76D01">
      <w:pPr>
        <w:pStyle w:val="B1"/>
      </w:pPr>
      <w:r>
        <w:tab/>
        <w:t>If the UE is using a eNodeB that provides discontinuous coverage (e.g. for satellite access with discontinuous coverage), the UE may include an Unavailability Period Duration and Start of Unavailability Period, see clause 4.13.8.2.</w:t>
      </w:r>
    </w:p>
    <w:p w14:paraId="1A4B6EF2" w14:textId="77777777" w:rsidR="00A76D01" w:rsidRDefault="00A76D01" w:rsidP="00A76D01">
      <w:pPr>
        <w:pStyle w:val="B1"/>
      </w:pPr>
      <w:r>
        <w:t>3.</w:t>
      </w:r>
      <w:r>
        <w:tab/>
        <w:t>The eNodeB derives the MME address from the RRC parameters carrying the old GUMMEI, the indicated Selected Network and the RAT (NB-IoT or WB-E-UTRAN). If that GUMMEI is not associated with the eNodeB, or the GUMMEI is not available or the UE indicates that the TAU procedure was triggered by load re-balancing, the eNodeB selects the MME as described in clause 4.3.8.3 on "MME Selection Function". The eNodeB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eNodeB includes the Local Home Network ID in the Initial UE Message and in Uplink NAS Transport message if the target cell is in a Local Home Network.</w:t>
      </w:r>
    </w:p>
    <w:p w14:paraId="5AEC0C42" w14:textId="77777777" w:rsidR="00A76D01" w:rsidRDefault="00A76D01" w:rsidP="00A76D01">
      <w:pPr>
        <w:pStyle w:val="B1"/>
      </w:pPr>
      <w:r>
        <w:tab/>
        <w:t>To assist Location Services, the eNodeB indicates the UE's Coverage Level to the MME.</w:t>
      </w:r>
    </w:p>
    <w:p w14:paraId="2C9F31B8" w14:textId="77777777" w:rsidR="00A76D01" w:rsidRDefault="00A76D01" w:rsidP="00A76D01">
      <w:pPr>
        <w:pStyle w:val="B1"/>
      </w:pPr>
      <w:r>
        <w:tab/>
        <w:t>If the MME supports RACS, and the MME detects that the selected PLMN is different from the currently registered PLMN for the UE, the MME provides the UE Radio Capability ID of the newly selected PLMN in the UE context to the eNodeB as described in clause 5.11.3a.</w:t>
      </w:r>
    </w:p>
    <w:p w14:paraId="72432F57" w14:textId="6A292F9B" w:rsidR="00A76D01" w:rsidRDefault="00A76D01" w:rsidP="00A76D01">
      <w:pPr>
        <w:pStyle w:val="B1"/>
        <w:rPr>
          <w:ins w:id="142" w:author="wangwen-2" w:date="2024-08-08T14:33:00Z"/>
        </w:rPr>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49144711" w14:textId="400F393A" w:rsidR="00AA6A00" w:rsidRDefault="00A47891" w:rsidP="008849D6">
      <w:pPr>
        <w:pStyle w:val="B1"/>
      </w:pPr>
      <w:ins w:id="143" w:author="wangwen-2" w:date="2024-09-18T17:02:00Z">
        <w:r w:rsidRPr="00A47891">
          <w:rPr>
            <w:lang w:eastAsia="zh-CN"/>
          </w:rPr>
          <w:tab/>
          <w:t xml:space="preserve">In the case of S&amp;F mode, if the UE has indicated the S&amp;F capability in the UE Network Capability and the attach procedure cannot be completed as reasons described in clause 4.13.x, the MME rejects the TAU request </w:t>
        </w:r>
      </w:ins>
      <w:ins w:id="144" w:author="wangwen-2" w:date="2024-09-18T18:17:00Z">
        <w:r w:rsidR="00A23C8E" w:rsidRPr="00A23C8E">
          <w:rPr>
            <w:lang w:eastAsia="zh-CN"/>
          </w:rPr>
          <w:t>with next available satellite information for UE next accessing which starts from step1 as described in clause 4.13.x</w:t>
        </w:r>
      </w:ins>
      <w:ins w:id="145" w:author="wangwen-2" w:date="2024-08-08T15:46:00Z">
        <w:r w:rsidR="00623BD6">
          <w:rPr>
            <w:lang w:eastAsia="zh-CN"/>
          </w:rPr>
          <w:t>.</w:t>
        </w:r>
      </w:ins>
      <w:ins w:id="146" w:author="wangwen-2" w:date="2024-09-18T18:31:00Z">
        <w:r w:rsidR="008849D6" w:rsidRPr="008849D6">
          <w:t xml:space="preserve"> </w:t>
        </w:r>
      </w:ins>
      <w:ins w:id="147" w:author="wangwen-2" w:date="2024-09-18T18:32:00Z">
        <w:r w:rsidR="008849D6">
          <w:t>U</w:t>
        </w:r>
      </w:ins>
      <w:ins w:id="148" w:author="wangwen-2" w:date="2024-09-18T18:31:00Z">
        <w:r w:rsidR="008849D6" w:rsidRPr="008849D6">
          <w:rPr>
            <w:lang w:eastAsia="zh-CN"/>
          </w:rPr>
          <w:t xml:space="preserve">pon regaining feeder link connection, MME shall continue with subsequent procedure for the </w:t>
        </w:r>
      </w:ins>
      <w:ins w:id="149" w:author="wangwen-2" w:date="2024-09-18T18:32:00Z">
        <w:r w:rsidR="008849D6">
          <w:rPr>
            <w:lang w:eastAsia="zh-CN"/>
          </w:rPr>
          <w:t>rejected</w:t>
        </w:r>
      </w:ins>
      <w:ins w:id="150" w:author="wangwen-2" w:date="2024-09-18T18:31:00Z">
        <w:r w:rsidR="008849D6" w:rsidRPr="008849D6">
          <w:rPr>
            <w:lang w:eastAsia="zh-CN"/>
          </w:rPr>
          <w:t xml:space="preserve"> </w:t>
        </w:r>
      </w:ins>
      <w:ins w:id="151" w:author="wangwen-2" w:date="2024-09-18T18:32:00Z">
        <w:r w:rsidR="008849D6">
          <w:rPr>
            <w:lang w:eastAsia="zh-CN"/>
          </w:rPr>
          <w:t>TAU</w:t>
        </w:r>
      </w:ins>
      <w:ins w:id="152" w:author="wangwen-2" w:date="2024-09-18T18:31:00Z">
        <w:r w:rsidR="008849D6" w:rsidRPr="008849D6">
          <w:rPr>
            <w:lang w:eastAsia="zh-CN"/>
          </w:rPr>
          <w:t xml:space="preserve"> Request </w:t>
        </w:r>
      </w:ins>
      <w:ins w:id="153" w:author="wangwen-2" w:date="2024-09-18T18:32:00Z">
        <w:r w:rsidR="008849D6">
          <w:rPr>
            <w:lang w:eastAsia="zh-CN"/>
          </w:rPr>
          <w:t>message</w:t>
        </w:r>
      </w:ins>
      <w:ins w:id="154" w:author="wangwen-2" w:date="2024-09-18T18:31:00Z">
        <w:r w:rsidR="008849D6" w:rsidRPr="008849D6">
          <w:rPr>
            <w:lang w:eastAsia="zh-CN"/>
          </w:rPr>
          <w:t>.</w:t>
        </w:r>
      </w:ins>
    </w:p>
    <w:p w14:paraId="30CEF55E" w14:textId="77777777" w:rsidR="00A76D01" w:rsidRDefault="00A76D01" w:rsidP="00A76D01">
      <w:pPr>
        <w:pStyle w:val="B1"/>
      </w:pPr>
      <w:r>
        <w:t>4.</w:t>
      </w:r>
      <w:r>
        <w:tab/>
        <w:t>The new MME differentiates the type of the old node, i.e. MME or SGSN, as specified in clause 4.3.19, uses the GUTI received from the UE to derive the old MME/S4 SGSN address and sends a Context Request (old GUTI, MME Address, UE Validated, complete TAU Request message, P</w:t>
      </w:r>
      <w:r>
        <w:noBreakHyphen/>
        <w:t xml:space="preserve">TMSI Signature, CIoT EPS Optimisation support inidication)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w:t>
      </w:r>
      <w:r>
        <w:lastRenderedPageBreak/>
        <w:t>indicates that it has authenticated the UE or if the old MME/old S4 SGSN authenticates the UE, the old MME/old S4 SGSN starts a timer.</w:t>
      </w:r>
    </w:p>
    <w:p w14:paraId="0EA7D80A" w14:textId="77777777" w:rsidR="00A76D01" w:rsidRDefault="00A76D01" w:rsidP="00A76D01">
      <w:pPr>
        <w:pStyle w:val="B1"/>
      </w:pPr>
      <w:r>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5817B6A5" w14:textId="77777777" w:rsidR="00A76D01" w:rsidRDefault="00A76D01" w:rsidP="00A76D01">
      <w:pPr>
        <w:pStyle w:val="B1"/>
      </w:pPr>
      <w:r>
        <w:tab/>
        <w:t>If a RLOS attached UE is not successfully authenticated in the old MME and/or the Context Request cannot be validated, the old MME continues the procedure with sending a Context Response and starting the existing timer.</w:t>
      </w:r>
    </w:p>
    <w:p w14:paraId="20C6CEEE" w14:textId="77777777" w:rsidR="00A76D01" w:rsidRDefault="00A76D01" w:rsidP="00A76D01">
      <w:pPr>
        <w:pStyle w:val="B1"/>
      </w:pPr>
      <w:r>
        <w:tab/>
        <w:t>If the new MME supports CIoT EPS Optimisation, CIoT EPS Optimisation support indication is included in the Context Request indicating support for various CIoT EPS Optimisations (e.g. support for header compression for CP CIoT EPS Optimisation, etc.).</w:t>
      </w:r>
    </w:p>
    <w:p w14:paraId="05FD4506" w14:textId="77777777" w:rsidR="00A76D01" w:rsidRDefault="00A76D01" w:rsidP="00A76D01">
      <w:pPr>
        <w:pStyle w:val="B1"/>
      </w:pPr>
      <w:r>
        <w:t>5.</w:t>
      </w:r>
      <w:r>
        <w:tab/>
        <w:t>If the Context Request is sent to an old MME the old MME responds with a Context Response (IMSI, ME Identity (IMEISV), unused EPS Authentication Vectors, KSI</w:t>
      </w:r>
      <w:r>
        <w:rPr>
          <w:vertAlign w:val="subscript"/>
        </w:rPr>
        <w:t>ASME</w:t>
      </w:r>
      <w:r>
        <w:t>, K</w:t>
      </w:r>
      <w:r>
        <w:rPr>
          <w:vertAlign w:val="subscript"/>
        </w:rPr>
        <w:t>ASME</w:t>
      </w:r>
      <w:r>
        <w:t>, EPS Bearer Context(s), Serving GW signalling Address and TEID(s), MS Info Change Reporting Action (if available), CSG Information Reporting Action (if available), UE Time Zone, UE Core Network Capability, UE Specific DRX Parameters, Change to Report (if present), Remaining Running Service Gap timer, LTE-M UE Indication)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604DB25F" w14:textId="77777777" w:rsidR="00A76D01" w:rsidRDefault="00A76D01" w:rsidP="00A76D01">
      <w:pPr>
        <w:pStyle w:val="B1"/>
      </w:pPr>
      <w:r>
        <w:tab/>
        <w:t>If the Context Request is sent to an old S4 SGSN the old S4 SGSN responds with a Context Response (IMSI, ME Identity (if available), unused Authentication Quintets, CK, IK, KSI</w:t>
      </w:r>
      <w:r>
        <w:rPr>
          <w:vertAlign w:val="subscript"/>
        </w:rPr>
        <w:t>SGSN</w:t>
      </w:r>
      <w:r>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 33.401 [41] gives further details on the transfer of security related information.</w:t>
      </w:r>
    </w:p>
    <w:p w14:paraId="1FC0D363" w14:textId="77777777" w:rsidR="00A76D01" w:rsidRDefault="00A76D01" w:rsidP="00A76D01">
      <w:pPr>
        <w:pStyle w:val="B1"/>
      </w:pPr>
      <w:r>
        <w:tab/>
        <w:t>Change to Report flag is included by the old MME or the old S4 SGSN if reporting of change of UE Time Zone, or Serving Network, or both towards Serving GW / PDN GW was deferred by the old MME or old S4 SGSN.</w:t>
      </w:r>
    </w:p>
    <w:p w14:paraId="437A2D85" w14:textId="77777777" w:rsidR="00A76D01" w:rsidRDefault="00A76D01" w:rsidP="00A76D01">
      <w:pPr>
        <w:pStyle w:val="B1"/>
      </w:pPr>
      <w:r>
        <w:tab/>
        <w:t>If the Context Response message did not include IMEISV and the MME does not already store the IMEISV of the UE, the MME shall retrieve the ME Identity (IMEISV) from the UE.</w:t>
      </w:r>
    </w:p>
    <w:p w14:paraId="413115C4" w14:textId="77777777" w:rsidR="00A76D01" w:rsidRDefault="00A76D01" w:rsidP="00A76D01">
      <w:pPr>
        <w:pStyle w:val="B1"/>
      </w:pPr>
      <w:r>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131CE0DD" w14:textId="77777777" w:rsidR="00A76D01" w:rsidRDefault="00A76D01" w:rsidP="00A76D01">
      <w:pPr>
        <w:pStyle w:val="B1"/>
      </w:pPr>
      <w:r>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55EB3DE6" w14:textId="77777777" w:rsidR="00A76D01" w:rsidRDefault="00A76D01" w:rsidP="00A76D01">
      <w:pPr>
        <w:pStyle w:val="B1"/>
      </w:pPr>
      <w:r>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3CB28290" w14:textId="77777777" w:rsidR="00A76D01" w:rsidRDefault="00A76D01" w:rsidP="00A76D01">
      <w:pPr>
        <w:pStyle w:val="B1"/>
      </w:pPr>
      <w:r>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27479845" w14:textId="77777777" w:rsidR="00A76D01" w:rsidRDefault="00A76D01" w:rsidP="00A76D01">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00A94D43" w14:textId="77777777" w:rsidR="00A76D01" w:rsidRDefault="00A76D01" w:rsidP="00A76D01">
      <w:pPr>
        <w:pStyle w:val="B1"/>
      </w:pPr>
      <w:r>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7A05ADAC" w14:textId="77777777" w:rsidR="00A76D01" w:rsidRDefault="00A76D01" w:rsidP="00A76D01">
      <w:pPr>
        <w:pStyle w:val="B1"/>
      </w:pPr>
      <w:r>
        <w:lastRenderedPageBreak/>
        <w:tab/>
        <w:t>For UE using CIoT EPS Optimisation without any activated PDN connection, there is no EPS Bearer Context(s) included in the Context Response message.</w:t>
      </w:r>
    </w:p>
    <w:p w14:paraId="46E49160" w14:textId="77777777" w:rsidR="00A76D01" w:rsidRDefault="00A76D01" w:rsidP="00A76D01">
      <w:pPr>
        <w:pStyle w:val="B1"/>
      </w:pPr>
      <w:r>
        <w:tab/>
        <w:t>Based on the CIoT EPS Optimisation support indication, old MME only transfers the EPS Bearer Context(s) that the new MME supports. If the new MME does not support CIoT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49A9F8D9" w14:textId="77777777" w:rsidR="00A76D01" w:rsidRDefault="00A76D01" w:rsidP="00A76D01">
      <w:pPr>
        <w:pStyle w:val="B1"/>
      </w:pPr>
      <w:r>
        <w:tab/>
        <w:t>If the EPS Bearer Context(s) are to be transferred to the new MME, the old MME also includes the Serving GW IP address and TEID for both S1-U and S11-U, if available.</w:t>
      </w:r>
    </w:p>
    <w:p w14:paraId="18BC8908" w14:textId="77777777" w:rsidR="00A76D01" w:rsidRDefault="00A76D01" w:rsidP="00A76D01">
      <w:pPr>
        <w:pStyle w:val="B1"/>
      </w:pPr>
      <w:r>
        <w:tab/>
        <w:t>If the Old MME is aware the UE is a LTE-M UE, it provides the LTE-M UE Indication to the new MME.</w:t>
      </w:r>
    </w:p>
    <w:p w14:paraId="13E1B679" w14:textId="77777777" w:rsidR="00A76D01" w:rsidRDefault="00A76D01" w:rsidP="00A76D01">
      <w:pPr>
        <w:pStyle w:val="B1"/>
      </w:pPr>
      <w:r>
        <w:t>6.</w:t>
      </w:r>
      <w:r>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55220D22" w14:textId="77777777" w:rsidR="00A76D01" w:rsidRDefault="00A76D01" w:rsidP="00A76D01">
      <w:pPr>
        <w:pStyle w:val="B1"/>
      </w:pPr>
      <w:r>
        <w:tab/>
        <w:t>If this TAU request is received for a UE which is already in ECM_CONNECTED state and the PLMN-ID of the TAI sent by the eNodeB in Step 3 is different from that of the GUTI included in the TAU Request message, the MME shall delay authenticating the UE until after Step 21 (TAU Complete message).</w:t>
      </w:r>
    </w:p>
    <w:p w14:paraId="165EAEA4" w14:textId="77777777" w:rsidR="00A76D01" w:rsidRDefault="00A76D01" w:rsidP="00A76D01">
      <w:pPr>
        <w:pStyle w:val="NO"/>
      </w:pPr>
      <w:r>
        <w:t>NOTE 4:</w:t>
      </w:r>
      <w:r>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495E8286" w14:textId="77777777" w:rsidR="00A76D01" w:rsidRDefault="00A76D01" w:rsidP="00A76D01">
      <w:pPr>
        <w:pStyle w:val="B1"/>
      </w:pPr>
      <w:r>
        <w:tab/>
        <w:t>If the new MME is configured to allow emergency bearer services for unauthenticated UE the new MME behave as follows:</w:t>
      </w:r>
    </w:p>
    <w:p w14:paraId="49C22A51" w14:textId="77777777" w:rsidR="00A76D01" w:rsidRDefault="00A76D01" w:rsidP="00A76D01">
      <w:pPr>
        <w:pStyle w:val="B2"/>
      </w:pPr>
      <w:r>
        <w:t>-</w:t>
      </w:r>
      <w:r>
        <w:tab/>
        <w:t>where a UE has only emergency bearer services, the MME either skip the authentication and security procedure or accepts that the authentication may fail and continues the Tracking Area Update procedure; or</w:t>
      </w:r>
    </w:p>
    <w:p w14:paraId="38DE44E3" w14:textId="77777777" w:rsidR="00A76D01" w:rsidRDefault="00A76D01" w:rsidP="00A76D01">
      <w:pPr>
        <w:pStyle w:val="B2"/>
      </w:pPr>
      <w:r>
        <w:t>-</w:t>
      </w:r>
      <w:r>
        <w:tab/>
        <w:t>where a UE has both emergency and non-emergency bearer services and authentication fails, the MME continues the Tracking Area Update procedure and deactivates all the non-emergency PDN connections as specified in clause 5.10.3.</w:t>
      </w:r>
    </w:p>
    <w:p w14:paraId="42057BAD" w14:textId="77777777" w:rsidR="00A76D01" w:rsidRDefault="00A76D01" w:rsidP="00A76D01">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67667310" w14:textId="77777777" w:rsidR="00A76D01" w:rsidRDefault="00A76D01" w:rsidP="00A76D01">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60591722" w14:textId="77777777" w:rsidR="00A76D01" w:rsidRDefault="00A76D01" w:rsidP="00A76D01">
      <w:pPr>
        <w:pStyle w:val="B1"/>
      </w:pPr>
      <w: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p>
    <w:p w14:paraId="54D969E3" w14:textId="77777777" w:rsidR="00A76D01" w:rsidRDefault="00A76D01" w:rsidP="00A76D01">
      <w:pPr>
        <w:pStyle w:val="B1"/>
      </w:pPr>
      <w:r>
        <w:t>7.</w:t>
      </w:r>
      <w:r>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33C010F1" w14:textId="77777777" w:rsidR="00A76D01" w:rsidRDefault="00A76D01" w:rsidP="00A76D01">
      <w:pPr>
        <w:pStyle w:val="NO"/>
      </w:pPr>
      <w:r>
        <w:t>NOTE 5:</w:t>
      </w:r>
      <w:r>
        <w:tab/>
        <w:t>Updating the GWs refers to modification of session(s) on the Serving GW. This will result in successful re-establishment of the S11/S4 tunnel between the MME/SGSN and the Serving GW.</w:t>
      </w:r>
    </w:p>
    <w:p w14:paraId="6A56C178" w14:textId="77777777" w:rsidR="00A76D01" w:rsidRDefault="00A76D01" w:rsidP="00A76D01">
      <w:pPr>
        <w:pStyle w:val="B1"/>
      </w:pPr>
      <w:r>
        <w:lastRenderedPageBreak/>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noBreakHyphen/>
        <w:t>GW change the S4 SGSN does not send any Delete Session Request message to the S</w:t>
      </w:r>
      <w:r>
        <w:noBreakHyphen/>
        <w:t>GW. The MME shall not activate ISR if the associated Serving GW does not support ISR.</w:t>
      </w:r>
    </w:p>
    <w:p w14:paraId="1D490338" w14:textId="77777777" w:rsidR="00A76D01" w:rsidRDefault="00A76D01" w:rsidP="00A76D01">
      <w:pPr>
        <w:pStyle w:val="B1"/>
      </w:pPr>
      <w:r>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150D4108" w14:textId="77777777" w:rsidR="00A76D01" w:rsidRDefault="00A76D01" w:rsidP="00A76D01">
      <w:pPr>
        <w:pStyle w:val="B1"/>
      </w:pPr>
      <w:r>
        <w:tab/>
        <w:t>For UE using CIoT EPS Optimisation without any activated PDN connection, the steps 9, 10, 11, 12 and 13 are skipped.</w:t>
      </w:r>
    </w:p>
    <w:p w14:paraId="38848089" w14:textId="77777777" w:rsidR="00A76D01" w:rsidRDefault="00A76D01" w:rsidP="00A76D01">
      <w:pPr>
        <w:pStyle w:val="B1"/>
      </w:pPr>
      <w:r>
        <w:t>8.</w:t>
      </w:r>
      <w:r>
        <w:tab/>
        <w:t>Void.</w:t>
      </w:r>
    </w:p>
    <w:p w14:paraId="4E43DD30" w14:textId="77777777" w:rsidR="00A76D01" w:rsidRDefault="00A76D01" w:rsidP="00A76D01">
      <w:pPr>
        <w:pStyle w:val="B1"/>
      </w:pPr>
      <w:r>
        <w:t>9.</w:t>
      </w:r>
      <w:r>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1C8956FA" w14:textId="77777777" w:rsidR="00A76D01" w:rsidRDefault="00A76D01" w:rsidP="00A76D01">
      <w:pPr>
        <w:pStyle w:val="B1"/>
        <w:rPr>
          <w:rFonts w:cs="Arial"/>
          <w:lang w:eastAsia="zh-CN"/>
        </w:rPr>
      </w:pPr>
      <w:r>
        <w:tab/>
        <w:t>The MME verifies the EPS bearer status received from the UE with the EPS bearer contexts it maintains and releases any network resources related to EPS bearers that are not active in the UE. If there is no bearer context at all, the MME rejects the TAU Request.</w:t>
      </w:r>
      <w:r>
        <w:rPr>
          <w:rFonts w:cs="Arial"/>
        </w:rPr>
        <w:t xml:space="preserve"> If the MME has changed the new MME sends a Modify Bearer Request (new MME address and TEID, ISR Activated, RAT type, LTE-M RAT type reporting to PGW flag) message per PDN connection to the Serving GW. If there is no need for the SGW to send the signalling to the PDN GW, the MME may send Modify Access Bearers Request (new MME address and TEID) per UE to the Serving GW to optimise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5BDA74CF" w14:textId="77777777" w:rsidR="00A76D01" w:rsidRDefault="00A76D01" w:rsidP="00A76D01">
      <w:pPr>
        <w:pStyle w:val="NO"/>
      </w:pPr>
      <w:r>
        <w:t>NOTE 6:</w:t>
      </w:r>
      <w:r>
        <w:tab/>
        <w:t>The User CSG Information IE is only sent in step 9 if the "Active flag" is set in the TAU Request message.</w:t>
      </w:r>
    </w:p>
    <w:p w14:paraId="66C007AF" w14:textId="77777777" w:rsidR="00A76D01" w:rsidRDefault="00A76D01" w:rsidP="00A76D01">
      <w:pPr>
        <w:pStyle w:val="B1"/>
      </w:pPr>
      <w:r>
        <w:tab/>
        <w:t>When the Modify Access Bearers Request or Modify Bearer Request does not indicate ISR Activated the S</w:t>
      </w:r>
      <w:r>
        <w:noBreakHyphen/>
        <w:t>GW deletes any ISR resources by sending a Delete Bearer Request to the other CN node that has bearer resources on the S</w:t>
      </w:r>
      <w:r>
        <w:noBreakHyphen/>
        <w:t>GW reserved.</w:t>
      </w:r>
    </w:p>
    <w:p w14:paraId="6FF3A049" w14:textId="77777777" w:rsidR="00A76D01" w:rsidRDefault="00A76D01" w:rsidP="00A76D01">
      <w:pPr>
        <w:pStyle w:val="B1"/>
      </w:pPr>
      <w:r>
        <w:tab/>
        <w:t>If the new MME receives the EPS bearer context with SCEF, then the new MME updates the SCEF as defined in TS 23.682 [74].</w:t>
      </w:r>
    </w:p>
    <w:p w14:paraId="7058F6F2" w14:textId="77777777" w:rsidR="00A76D01" w:rsidRDefault="00A76D01" w:rsidP="00A76D01">
      <w:pPr>
        <w:pStyle w:val="B1"/>
      </w:pPr>
      <w:r>
        <w:tab/>
        <w:t xml:space="preserve">For Control Plane CIoT EPS Optimisation,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w:t>
      </w:r>
      <w:r>
        <w:lastRenderedPageBreak/>
        <w:t>forwarding by the SGW in the Modify Bearer Request. The MME may also do so without DL data buffered in the SGW.</w:t>
      </w:r>
    </w:p>
    <w:p w14:paraId="20068772" w14:textId="77777777" w:rsidR="00A76D01" w:rsidRDefault="00A76D01" w:rsidP="00A76D01">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3586D8B0" w14:textId="77777777" w:rsidR="00A76D01" w:rsidRDefault="00A76D01" w:rsidP="00A76D01">
      <w:pPr>
        <w:pStyle w:val="B1"/>
      </w:pPr>
      <w:r>
        <w:t>10.</w:t>
      </w:r>
      <w:r>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11339B3A" w14:textId="77777777" w:rsidR="00A76D01" w:rsidRDefault="00A76D01" w:rsidP="00A76D01">
      <w:pPr>
        <w:pStyle w:val="B1"/>
      </w:pPr>
      <w:r>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03D6B7E5" w14:textId="77777777" w:rsidR="00A76D01" w:rsidRDefault="00A76D01" w:rsidP="00A76D01">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5F598C07" w14:textId="77777777" w:rsidR="00A76D01" w:rsidRDefault="00A76D01" w:rsidP="00A76D01">
      <w:pPr>
        <w:pStyle w:val="B1"/>
      </w:pPr>
      <w:r>
        <w:t>11.</w:t>
      </w:r>
      <w:r>
        <w:tab/>
        <w:t>If dynamic PCC is deployed, and RAT type information or UE location information needs to be conveyed from the PDN GW to the PCRF, then the PDN GW shall send this information to the PCRF by means of an IP</w:t>
      </w:r>
      <w:r>
        <w:noBreakHyphen/>
        <w:t>CAN Session Modification procedure as defined in TS 23.203 [6].</w:t>
      </w:r>
    </w:p>
    <w:p w14:paraId="095DDF75" w14:textId="77777777" w:rsidR="00A76D01" w:rsidRDefault="00A76D01" w:rsidP="00A76D01">
      <w:pPr>
        <w:pStyle w:val="NO"/>
      </w:pPr>
      <w:r>
        <w:t>NOTE 7:</w:t>
      </w:r>
      <w:r>
        <w:tab/>
        <w:t>The PDN GW does not need to wait for the PCRF response, but continues in the next step. If the PCRF response leads to an EPS bearer modification the PDN GW should initiate a bearer update procedure.</w:t>
      </w:r>
    </w:p>
    <w:p w14:paraId="71524918" w14:textId="77777777" w:rsidR="00A76D01" w:rsidRDefault="00A76D01" w:rsidP="00A76D01">
      <w:pPr>
        <w:pStyle w:val="B1"/>
      </w:pPr>
      <w:r>
        <w:t>12.</w:t>
      </w:r>
      <w:r>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7CCB0365" w14:textId="77777777" w:rsidR="00A76D01" w:rsidRDefault="00A76D01" w:rsidP="00A76D01">
      <w:pPr>
        <w:pStyle w:val="B1"/>
      </w:pPr>
      <w:r>
        <w:rPr>
          <w:lang w:eastAsia="zh-CN"/>
        </w:rPr>
        <w:t>13.</w:t>
      </w:r>
      <w:r>
        <w:rPr>
          <w:lang w:eastAsia="zh-CN"/>
        </w:rPr>
        <w:tab/>
      </w:r>
      <w:r>
        <w:t>The Serving GW updates its bearer context. If ISR Activated is indicated in step 9 and RAT Type received in step 9 indicates E</w:t>
      </w:r>
      <w:r>
        <w:noBreakHyphen/>
        <w:t>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eNodeB.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134E2644" w14:textId="77777777" w:rsidR="00A76D01" w:rsidRDefault="00A76D01" w:rsidP="00A76D01">
      <w:pPr>
        <w:pStyle w:val="B1"/>
      </w:pPr>
      <w:r>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 23.682 [74] for further information).</w:t>
      </w:r>
    </w:p>
    <w:p w14:paraId="381EB9D3" w14:textId="77777777" w:rsidR="00A76D01" w:rsidRDefault="00A76D01" w:rsidP="00A76D01">
      <w:pPr>
        <w:pStyle w:val="B1"/>
      </w:pPr>
      <w:r>
        <w:tab/>
        <w:t>For Control Plane CIoT EPS Optimisation, if the MME address and MME DL TEID are provided in step 9, the Serving GW includes Serving GW address and Serving GW UL TEID in the Modify Bearer Response message. The DL data is sent to the MME from the Serving GW.</w:t>
      </w:r>
    </w:p>
    <w:p w14:paraId="0DCB9332" w14:textId="77777777" w:rsidR="00A76D01" w:rsidRDefault="00A76D01" w:rsidP="00A76D01">
      <w:pPr>
        <w:pStyle w:val="B1"/>
      </w:pPr>
      <w:r>
        <w:tab/>
        <w:t>The buffered DL data is sent to the UE as described in steps 12-14 of clause 5.3.4B.3.</w:t>
      </w:r>
    </w:p>
    <w:p w14:paraId="55DA99D6" w14:textId="77777777" w:rsidR="00A76D01" w:rsidRDefault="00A76D01" w:rsidP="00A76D01">
      <w:pPr>
        <w:pStyle w:val="B1"/>
      </w:pPr>
      <w:r>
        <w:t>14.</w:t>
      </w:r>
      <w:r>
        <w:tab/>
        <w:t>The new MME verifies whether it holds subscription data for the UE identified by the GUTI, the additional GUTI or by the IMSI received with the context data from the old CN node.</w:t>
      </w:r>
    </w:p>
    <w:p w14:paraId="3E4C9B2E" w14:textId="77777777" w:rsidR="00A76D01" w:rsidRDefault="00A76D01" w:rsidP="00A76D01">
      <w:pPr>
        <w:pStyle w:val="B1"/>
      </w:pPr>
      <w:r>
        <w:lastRenderedPageBreak/>
        <w:tab/>
        <w:t>If there are no subscription data in the new MME for this UE, or for some network sharing scenario (e.g. GWCN) if the PLMN-ID of the TAI supplied by the eNodeB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1BEA17E5" w14:textId="77777777" w:rsidR="00A76D01" w:rsidRDefault="00A76D01" w:rsidP="00A76D01">
      <w:pPr>
        <w:pStyle w:val="NO"/>
      </w:pPr>
      <w:r>
        <w:t>NOTE 8:</w:t>
      </w:r>
      <w: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EA35A0B" w14:textId="77777777" w:rsidR="00A76D01" w:rsidRDefault="00A76D01" w:rsidP="00A76D01">
      <w:pPr>
        <w:pStyle w:val="B1"/>
      </w:pPr>
      <w:r>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BC25E7E" w14:textId="77777777" w:rsidR="00A76D01" w:rsidRDefault="00A76D01" w:rsidP="00A76D01">
      <w:pPr>
        <w:pStyle w:val="B1"/>
      </w:pPr>
      <w:r>
        <w:tab/>
        <w:t>If the MME determines that only the UE SRVCC capability has changed, the MME sends a Notify Request to the HSS to inform about the changed UE SRVCC capability.</w:t>
      </w:r>
    </w:p>
    <w:p w14:paraId="4AAFE369" w14:textId="77777777" w:rsidR="00A76D01" w:rsidRDefault="00A76D01" w:rsidP="00A76D01">
      <w:pPr>
        <w:pStyle w:val="B1"/>
      </w:pPr>
      <w:r>
        <w:tab/>
        <w:t>If all the EPS bearers of the UE have emergency ARP value, the new MME may skip the update location procedure or proceed even if the update location fails.</w:t>
      </w:r>
    </w:p>
    <w:p w14:paraId="58B4129A" w14:textId="77777777" w:rsidR="00A76D01" w:rsidRDefault="00A76D01" w:rsidP="00A76D01">
      <w:pPr>
        <w:pStyle w:val="B1"/>
      </w:pPr>
      <w:r>
        <w:tab/>
        <w:t>If the UE is RLOS attached, the new MME skips the update location procedure and the TAU procedure proceeds.</w:t>
      </w:r>
    </w:p>
    <w:p w14:paraId="0F3A8786" w14:textId="77777777" w:rsidR="00A76D01" w:rsidRDefault="00A76D01" w:rsidP="00A76D01">
      <w:pPr>
        <w:pStyle w:val="B1"/>
      </w:pPr>
      <w:r>
        <w:t>15.</w:t>
      </w:r>
      <w:r>
        <w:tab/>
        <w:t>The HSS sends a Cancel Location (IMSI, Cancellation type) message to the old MME with a Cancellation Type set to Update Procedure.</w:t>
      </w:r>
    </w:p>
    <w:p w14:paraId="536DD088" w14:textId="77777777" w:rsidR="00A76D01" w:rsidRDefault="00A76D01" w:rsidP="00A76D01">
      <w:pPr>
        <w:pStyle w:val="B1"/>
      </w:pPr>
      <w:r>
        <w:t>16.</w:t>
      </w:r>
      <w:r>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36E5DBBB" w14:textId="77777777" w:rsidR="00A76D01" w:rsidRDefault="00A76D01" w:rsidP="00A76D01">
      <w:pPr>
        <w:pStyle w:val="NO"/>
      </w:pPr>
      <w:r>
        <w:t>NOTE 9:</w:t>
      </w:r>
      <w:r>
        <w:tab/>
        <w:t>ISR Activated is never indicated from new to old MME.</w:t>
      </w:r>
    </w:p>
    <w:p w14:paraId="2B2B651C" w14:textId="77777777" w:rsidR="00A76D01" w:rsidRDefault="00A76D01" w:rsidP="00A76D01">
      <w:pPr>
        <w:pStyle w:val="B1"/>
      </w:pPr>
      <w:r>
        <w:tab/>
        <w:t>So an old MME deletes all the bearer resources of the UE in any case when the timer started in step 4 expires, which is independent on receiving a Cancel Location message.</w:t>
      </w:r>
    </w:p>
    <w:p w14:paraId="3AD2A449" w14:textId="77777777" w:rsidR="00A76D01" w:rsidRDefault="00A76D01" w:rsidP="00A76D01">
      <w:pPr>
        <w:pStyle w:val="B1"/>
      </w:pPr>
      <w:r>
        <w:t>17.</w:t>
      </w:r>
      <w:r>
        <w:tab/>
        <w:t>When receiving the Context Acknowledge message and if the UE is Iu Connected, the old SGSN sends an Iu Release Command message to the RNC after the timer started in step 4 has expired.</w:t>
      </w:r>
    </w:p>
    <w:p w14:paraId="3DF55871" w14:textId="77777777" w:rsidR="00A76D01" w:rsidRDefault="00A76D01" w:rsidP="00A76D01">
      <w:pPr>
        <w:pStyle w:val="B1"/>
      </w:pPr>
      <w:r>
        <w:t>18.</w:t>
      </w:r>
      <w:r>
        <w:tab/>
        <w:t>The RNC responds with an Iu Release Complete message.</w:t>
      </w:r>
    </w:p>
    <w:p w14:paraId="084EAB50" w14:textId="77777777" w:rsidR="00A76D01" w:rsidRDefault="00A76D01" w:rsidP="00A76D01">
      <w:pPr>
        <w:pStyle w:val="B1"/>
      </w:pPr>
      <w:r>
        <w:t>19.</w:t>
      </w:r>
      <w:r>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4D0EE1BF" w14:textId="77777777" w:rsidR="00A76D01" w:rsidRDefault="00A76D01" w:rsidP="00A76D01">
      <w:pPr>
        <w:pStyle w:val="B1"/>
      </w:pPr>
      <w:r>
        <w:tab/>
        <w:t>The subscription data may contain Enhanced Coverage Restricted parameter. If received from the HSS, MME stores this Enhanced Coverage Restricted parameter in the MME MM context.</w:t>
      </w:r>
    </w:p>
    <w:p w14:paraId="4EF73361" w14:textId="77777777" w:rsidR="00A76D01" w:rsidRDefault="00A76D01" w:rsidP="00A76D01">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7C7AE5A7" w14:textId="77777777" w:rsidR="00A76D01" w:rsidRDefault="00A76D01" w:rsidP="00A76D01">
      <w:pPr>
        <w:pStyle w:val="B1"/>
      </w:pPr>
      <w:r>
        <w:tab/>
        <w:t xml:space="preserve">The subscription data may contain Subscribed Paging Time Window parameter </w:t>
      </w:r>
      <w:r>
        <w:rPr>
          <w:lang w:val="en-US" w:eastAsia="zh-CN"/>
        </w:rPr>
        <w:t>that applies to the UEs on a specific RAT, e.g. NB-IoT</w:t>
      </w:r>
      <w:r>
        <w:t>. If received from the HSS, MME stores this Subscribed Paging Time Window parameter in the MME MM context.</w:t>
      </w:r>
    </w:p>
    <w:p w14:paraId="11C93A92" w14:textId="77777777" w:rsidR="00A76D01" w:rsidRDefault="00A76D01" w:rsidP="00A76D01">
      <w:pPr>
        <w:pStyle w:val="B1"/>
      </w:pPr>
      <w:r>
        <w:lastRenderedPageBreak/>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6FD8B31A" w14:textId="77777777" w:rsidR="00A76D01" w:rsidRDefault="00A76D01" w:rsidP="00A76D01">
      <w:pPr>
        <w:pStyle w:val="B1"/>
      </w:pPr>
      <w:r>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675BD1E5" w14:textId="77777777" w:rsidR="00A76D01" w:rsidRDefault="00A76D01" w:rsidP="00A76D01">
      <w:pPr>
        <w:pStyle w:val="B1"/>
      </w:pPr>
      <w:r>
        <w:t>20.</w:t>
      </w:r>
      <w:r>
        <w:tab/>
        <w:t>If due to regional subscription restrictions or access restrictions (e.g. CSG restrictions) (received in update location procedure in step 19) the UE is not allowed to access the TA:</w:t>
      </w:r>
    </w:p>
    <w:p w14:paraId="48903C4C" w14:textId="77777777" w:rsidR="00A76D01" w:rsidRDefault="00A76D01" w:rsidP="00A76D01">
      <w:pPr>
        <w:pStyle w:val="B2"/>
      </w:pPr>
      <w:r>
        <w:t>-</w:t>
      </w:r>
      <w:r>
        <w:tab/>
        <w:t>The MME rejects the Tracking Area Update Request with an appropriate cause to the UE.</w:t>
      </w:r>
    </w:p>
    <w:p w14:paraId="6065FDFC" w14:textId="77777777" w:rsidR="00A76D01" w:rsidRDefault="00A76D01" w:rsidP="00A76D01">
      <w:pPr>
        <w:pStyle w:val="B2"/>
      </w:pPr>
      <w:r>
        <w:t>-</w:t>
      </w:r>
      <w:r>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43CD863C" w14:textId="77777777" w:rsidR="00A76D01" w:rsidRDefault="00A76D01" w:rsidP="00A76D01">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3EA395E5" w14:textId="77777777" w:rsidR="00A76D01" w:rsidRDefault="00A76D01" w:rsidP="00A76D01">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24BA53D3" w14:textId="78214065" w:rsidR="00A76D01" w:rsidRDefault="00A76D01" w:rsidP="00A76D01">
      <w:pPr>
        <w:pStyle w:val="B1"/>
      </w:pPr>
      <w:r>
        <w:tab/>
        <w:t>The MME responds to the UE with a Tracking Area Update Accept (GUTI, TAI-list, EPS bearer status, NAS sequence number, NAS-MAC, ISR Activated, IMS Voice over PS session supported, Emergency Service Support indicator, LCS Support Indication, Supported Network Behaviour,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 message. If the active flag is set the Handover Restriction List may be sent to eNodeB as eNodeB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1B2E9321" w14:textId="77777777" w:rsidR="00A76D01" w:rsidRDefault="00A76D01" w:rsidP="00A76D01">
      <w:pPr>
        <w:pStyle w:val="B1"/>
      </w:pPr>
      <w:r>
        <w:lastRenderedPageBreak/>
        <w:tab/>
        <w:t>For UE using CIoT EPS Optimisation without any activated PDN connection, there is no EPS bearer status included in the TAU Accept message.</w:t>
      </w:r>
    </w:p>
    <w:p w14:paraId="64CF2BC8" w14:textId="77777777" w:rsidR="00A76D01" w:rsidRDefault="00A76D01" w:rsidP="00A76D01">
      <w:pPr>
        <w:pStyle w:val="B1"/>
      </w:pPr>
      <w:r>
        <w:tab/>
        <w:t>The MME indicates the CIoT EPS Optimisations it supports and prefers in the Supported Network Behaviour information as defined in clause 4.3.5.10.</w:t>
      </w:r>
    </w:p>
    <w:p w14:paraId="7ACF8CD7" w14:textId="77777777" w:rsidR="00A76D01" w:rsidRDefault="00A76D01" w:rsidP="00A76D01">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075B179C" w14:textId="77777777" w:rsidR="00A76D01" w:rsidRDefault="00A76D01" w:rsidP="00A76D01">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4CA566C1" w14:textId="77777777" w:rsidR="00A76D01" w:rsidRDefault="00A76D01" w:rsidP="00A76D01">
      <w:pPr>
        <w:pStyle w:val="B1"/>
      </w:pPr>
      <w:r>
        <w:tab/>
        <w:t>If the UE included support for restriction of use of Enhanced Coverage in step 1, the MME sends Enhanced Coverage Restricted parameter to the eNodeB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0063E4F7" w14:textId="77777777" w:rsidR="00A76D01" w:rsidRDefault="00A76D01" w:rsidP="00A76D01">
      <w:pPr>
        <w:pStyle w:val="B1"/>
      </w:pPr>
      <w:r>
        <w:tab/>
        <w:t>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Optimisation on these EPS bearers.</w:t>
      </w:r>
    </w:p>
    <w:p w14:paraId="13538BF5" w14:textId="77777777" w:rsidR="00A76D01" w:rsidRDefault="00A76D01" w:rsidP="00A76D01">
      <w:pPr>
        <w:pStyle w:val="B1"/>
      </w:pPr>
      <w:r>
        <w:tab/>
        <w:t>The MME checks if there is a "Availability after DDN Failure" monitoring event or a "UE Reachability" monitoring event configured for the UE in the MME for which an event notification has not yet been sent. In such a case an event notification is sent (see TS 23.682 [74] for further information).</w:t>
      </w:r>
    </w:p>
    <w:p w14:paraId="072D00A3" w14:textId="77777777" w:rsidR="00A76D01" w:rsidRDefault="00A76D01" w:rsidP="00A76D01">
      <w:pPr>
        <w:pStyle w:val="B1"/>
      </w:pPr>
      <w:r>
        <w:tab/>
        <w:t>If the MME did not receive the Voice support match indicator in the MM Context, then the MME may send a UE Radio Capability Match Request to the eNodeB as described in clause 5.3.14. If the MME hasn't received Voice support match indicator from the eNodeB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647E2BC2" w14:textId="77777777" w:rsidR="00A76D01" w:rsidRDefault="00A76D01" w:rsidP="00A76D01">
      <w:pPr>
        <w:pStyle w:val="B2"/>
      </w:pPr>
      <w:r>
        <w:t>-</w:t>
      </w:r>
      <w:r>
        <w:tab/>
        <w:t>If the MME has evaluated the support of IMS Voice over PS Sessions, see clause 4.3.5.8, and</w:t>
      </w:r>
    </w:p>
    <w:p w14:paraId="5761ACDD" w14:textId="77777777" w:rsidR="00A76D01" w:rsidRDefault="00A76D01" w:rsidP="00A76D01">
      <w:pPr>
        <w:pStyle w:val="B2"/>
      </w:pPr>
      <w:r>
        <w:t>-</w:t>
      </w:r>
      <w:r>
        <w:tab/>
        <w:t>If the MME determines that it needs to update the Homogeneous Support of IMS Voice over PS Sessions, see clause 4.3.5.8A.</w:t>
      </w:r>
    </w:p>
    <w:p w14:paraId="59318236" w14:textId="77777777" w:rsidR="00A76D01" w:rsidRDefault="00A76D01" w:rsidP="00A76D01">
      <w:pPr>
        <w:pStyle w:val="B1"/>
      </w:pPr>
      <w:r>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supports 15 EPS bearers as defined in clause 4.12.</w:t>
      </w:r>
    </w:p>
    <w:p w14:paraId="5B5D28FB" w14:textId="77777777" w:rsidR="00A76D01" w:rsidRDefault="00A76D01" w:rsidP="00A76D01">
      <w:pPr>
        <w:pStyle w:val="B1"/>
      </w:pPr>
      <w:r>
        <w:tab/>
        <w:t>When receiving the TAU Accept message and there is no ISR Activated indication the UE shall set its TIN to "GUTI". When ISR Activated is indicated and the UE's TIN indicates "GUTI" the UE's TIN shall not be changed. When ISR Activated is indicated and the TIN is "P</w:t>
      </w:r>
      <w:r>
        <w:noBreakHyphen/>
        <w:t>TMSI" or "RAT</w:t>
      </w:r>
      <w:r>
        <w:noBreakHyphen/>
        <w:t>related TMSI" the UE shall set its TIN to "RAT</w:t>
      </w:r>
      <w:r>
        <w:noBreakHyphen/>
        <w:t>related TMSI".</w:t>
      </w:r>
    </w:p>
    <w:p w14:paraId="1FFA1D72" w14:textId="77777777" w:rsidR="00A76D01" w:rsidRDefault="00A76D01" w:rsidP="00A76D01">
      <w:pPr>
        <w:pStyle w:val="B1"/>
      </w:pPr>
      <w:r>
        <w:tab/>
        <w:t>For an MME change ISR is not activated by the new MME to avoid context transfer procedures with two old CN nodes.</w:t>
      </w:r>
    </w:p>
    <w:p w14:paraId="59486658" w14:textId="77777777" w:rsidR="00A76D01" w:rsidRDefault="00A76D01" w:rsidP="00A76D01">
      <w:pPr>
        <w:pStyle w:val="B1"/>
      </w:pPr>
      <w:r>
        <w:tab/>
        <w:t>For an emergency attached UE, emergency ISR is not activated.</w:t>
      </w:r>
    </w:p>
    <w:p w14:paraId="498B2632" w14:textId="77777777" w:rsidR="00A76D01" w:rsidRDefault="00A76D01" w:rsidP="00A76D01">
      <w:pPr>
        <w:pStyle w:val="B1"/>
      </w:pPr>
      <w:r>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7A45190A" w14:textId="77777777" w:rsidR="00A76D01" w:rsidRDefault="00A76D01" w:rsidP="00A76D01">
      <w:pPr>
        <w:pStyle w:val="B1"/>
      </w:pPr>
      <w:r>
        <w:lastRenderedPageBreak/>
        <w:tab/>
        <w:t>If the UE included extended idle mode DRX parameters information element, the MME includes extended idle mode DRX parameters information element in the TAU accept if it decides to enable extended idle mode DRX with Paging Time Window length assigned considering Subscribed Paging Time Window (if available) and the local policy. Additionally, for a UE using an eNodeB that provides discontinuous coverage (e.g. for satellite access with discontinuous coverage), the MME may consider Unavailability Period Duration and/or Start of Unavailability Period as described in clause 4.13.8.2 when determining extended idle mode DRX parameters.</w:t>
      </w:r>
    </w:p>
    <w:p w14:paraId="47DE7C69" w14:textId="77777777" w:rsidR="00A76D01" w:rsidRDefault="00A76D01" w:rsidP="00A76D01">
      <w:pPr>
        <w:pStyle w:val="B1"/>
      </w:pPr>
      <w:r>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3D5791A6" w14:textId="77777777" w:rsidR="00A76D01" w:rsidRDefault="00A76D01" w:rsidP="00A76D01">
      <w:pPr>
        <w:pStyle w:val="NO"/>
      </w:pPr>
      <w:r>
        <w:t>NOTE 10:</w:t>
      </w:r>
      <w:r>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637B6E69" w14:textId="77777777" w:rsidR="00A76D01" w:rsidRDefault="00A76D01" w:rsidP="00A76D01">
      <w:pPr>
        <w:pStyle w:val="B1"/>
      </w:pPr>
      <w:r>
        <w:tab/>
        <w:t>If the UE receives a Service Gap Time in the TAU Accept message, the UE shall store this parameter and apply Service Gap Control (see clause 4.3.17.9).</w:t>
      </w:r>
    </w:p>
    <w:p w14:paraId="11479B92" w14:textId="77777777" w:rsidR="00A76D01" w:rsidRDefault="00A76D01" w:rsidP="00A76D01">
      <w:pPr>
        <w:pStyle w:val="B1"/>
      </w:pPr>
      <w:r>
        <w:tab/>
        <w:t>If the UE has indicated support for dual connectivity with NR in the TAU Request and the UE is not allowed to use NR as Secondary RAT, the MME indicates that to the UE in the TAU Accept message.</w:t>
      </w:r>
    </w:p>
    <w:p w14:paraId="0327F953" w14:textId="77777777" w:rsidR="00A76D01" w:rsidRDefault="00A76D01" w:rsidP="00A76D01">
      <w:pPr>
        <w:pStyle w:val="B1"/>
      </w:pPr>
      <w:r>
        <w:tab/>
        <w:t>If the user plane setup is performed and if RACS is supported and MME has UE Radio Capability ID in UE context, valid for the PLMN the UE is currently in, it signals the UE Radio Capability ID to the eNodeB as defined in clause 5.11.3a. If the eNodeB does not have mapping between the specific UE Radio Capability ID and the UE radio capabilities, it shall use the procedure described in TS 36.413 [36] to retrieve the mapping from the Core Network.</w:t>
      </w:r>
    </w:p>
    <w:p w14:paraId="2F948AFE" w14:textId="77777777" w:rsidR="00A76D01" w:rsidRDefault="00A76D01" w:rsidP="00A76D01">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0A501B2" w14:textId="77777777" w:rsidR="00A76D01" w:rsidRDefault="00A76D01" w:rsidP="00A76D01">
      <w:pPr>
        <w:pStyle w:val="B1"/>
      </w:pPr>
      <w:r>
        <w:tab/>
        <w:t>If the UE had included a UE Specific DRX parameter for NB-IoT in the Tracking Area Update Request, the MME includes the Accepted NB-IoT DRX parameter.</w:t>
      </w:r>
    </w:p>
    <w:p w14:paraId="053F0F31" w14:textId="77777777" w:rsidR="00A76D01" w:rsidRDefault="00A76D01" w:rsidP="00A76D01">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5F367249" w14:textId="77777777" w:rsidR="00A76D01" w:rsidRDefault="00A76D01" w:rsidP="00A76D01">
      <w:pPr>
        <w:pStyle w:val="B1"/>
      </w:pPr>
      <w:r>
        <w:tab/>
        <w:t>If a Multi-USIM UE does not provide a Requested IMSI Offset in step 1, the MME erases any alternative IMSI value in the UE context.</w:t>
      </w:r>
    </w:p>
    <w:p w14:paraId="46CB5028" w14:textId="77777777" w:rsidR="00A76D01" w:rsidRDefault="00A76D01" w:rsidP="00A76D01">
      <w:pPr>
        <w:pStyle w:val="NO"/>
      </w:pPr>
      <w:r>
        <w:t>NOTE 11:</w:t>
      </w:r>
      <w:r>
        <w:tab/>
        <w:t>The MME does not remove IMSI Offset value if the Tracking Area Update Request is for periodic Tracking Area Update.</w:t>
      </w:r>
    </w:p>
    <w:p w14:paraId="00CEEF1E" w14:textId="77777777" w:rsidR="00A76D01" w:rsidRDefault="00A76D01" w:rsidP="00A76D01">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1DB80A8C" w14:textId="77777777" w:rsidR="00A76D01" w:rsidRDefault="00A76D01" w:rsidP="00A76D01">
      <w:pPr>
        <w:pStyle w:val="B1"/>
      </w:pPr>
      <w:r>
        <w:tab/>
        <w:t>If both UE and network support discontinuous coverage, the MME provides the Enhanced Discontinuous Coverage Support indication as described in clause 4.13.8.1.</w:t>
      </w:r>
    </w:p>
    <w:p w14:paraId="38795CA0" w14:textId="334CA633" w:rsidR="00A76D01" w:rsidRDefault="00A76D01" w:rsidP="00A76D01">
      <w:pPr>
        <w:pStyle w:val="B1"/>
        <w:rPr>
          <w:ins w:id="155" w:author="wangwen-2" w:date="2024-08-08T14:35:00Z"/>
        </w:rPr>
      </w:pPr>
      <w:r>
        <w:tab/>
        <w:t xml:space="preserve">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w:t>
      </w:r>
      <w:r>
        <w:lastRenderedPageBreak/>
        <w:t>Unavailability Period Duration and/or Start of Unavailability Period if available, as described in clause 4.13.8.2. The MME may also provide a Maximum Time Offset as described in clause 4.13.8.6.</w:t>
      </w:r>
    </w:p>
    <w:p w14:paraId="1E90BE35" w14:textId="5134A747" w:rsidR="00AA6A00" w:rsidRDefault="00A12B9E" w:rsidP="00A76D01">
      <w:pPr>
        <w:pStyle w:val="B1"/>
      </w:pPr>
      <w:ins w:id="156" w:author="wangwen-2" w:date="2024-09-18T17:03:00Z">
        <w:r w:rsidRPr="00A12B9E">
          <w:tab/>
          <w:t>In the case of S&amp;F mode, the MME may provide UE in the Attach Accept message a S&amp;F Wait Timer, a S&amp;F Monitoring List, an estimated UL S&amp;F Delivery Time (see clause 4.13.x)</w:t>
        </w:r>
      </w:ins>
      <w:ins w:id="157" w:author="wangwen-2" w:date="2024-08-08T14:35:00Z">
        <w:r w:rsidR="00AA6A00" w:rsidRPr="00AA6A00">
          <w:t>.</w:t>
        </w:r>
      </w:ins>
    </w:p>
    <w:p w14:paraId="324B6CD1" w14:textId="77777777" w:rsidR="00A76D01" w:rsidRDefault="00A76D01" w:rsidP="00A76D01">
      <w:pPr>
        <w:pStyle w:val="B1"/>
      </w:pPr>
      <w:r>
        <w:t>21.</w:t>
      </w:r>
      <w:r>
        <w:tab/>
        <w:t>If the GUTI was changed, or the MME indicates an Accepted IMSI Offset to the UE in step 20, the UE acknowledges the new GUTI or the Accepted IMSI Offset value by returning a Tracking Area Update Complete message to the MME.</w:t>
      </w:r>
    </w:p>
    <w:p w14:paraId="129A599C" w14:textId="77777777" w:rsidR="00A76D01" w:rsidRDefault="00A76D01" w:rsidP="00A76D01">
      <w:pPr>
        <w:pStyle w:val="B1"/>
      </w:pPr>
      <w:r>
        <w:tab/>
        <w:t>When the "Active flag" is not set in the TAU Request message and the Tracking Area Update was not initiated in ECM-CONNECTED state, the MME releases the signalling connection with UE, according to clause 5.3.5. For a UE using Control Plane CIoT EPS Optimisation, when the "Signalling active flag" is set, the new MME shall not release the NAS signalling connection with the UE immediately after the TAU procedure is completed.</w:t>
      </w:r>
    </w:p>
    <w:p w14:paraId="466C6B52" w14:textId="77777777" w:rsidR="00A76D01" w:rsidRDefault="00A76D01" w:rsidP="00A76D01">
      <w:pPr>
        <w:pStyle w:val="NO"/>
      </w:pPr>
      <w:r>
        <w:t>NOTE 12:</w:t>
      </w:r>
      <w:r>
        <w:tab/>
        <w:t>The new MME may initiate E</w:t>
      </w:r>
      <w:r>
        <w:noBreakHyphen/>
        <w:t>RAB establishment (see TS 36.413 [36]) after execution of the security functions, or wait until completion of the TA update procedure. For the UE, E</w:t>
      </w:r>
      <w:r>
        <w:noBreakHyphen/>
        <w:t>RAB establishment may occur any time after the TA update request is sent.</w:t>
      </w:r>
    </w:p>
    <w:p w14:paraId="485E04BA" w14:textId="77777777" w:rsidR="00A76D01" w:rsidRDefault="00A76D01" w:rsidP="00A76D01">
      <w:r>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59E8288A" w14:textId="77777777" w:rsidR="00A76D01" w:rsidRDefault="00A76D01" w:rsidP="00A76D01">
      <w:r>
        <w:t>If the new MME is unable to update the bearer context in one or more P</w:t>
      </w:r>
      <w:r>
        <w:noBreakHyphen/>
        <w:t>GWs, the new MME shall deactivate the corresponding bearer contexts as described in clause "MME Initiated Dedicated Bearer Deactivation Procedure". This shall not cause the MME to reject the tracking area update.</w:t>
      </w:r>
    </w:p>
    <w:p w14:paraId="3A680F39" w14:textId="77777777" w:rsidR="00A76D01" w:rsidRDefault="00A76D01" w:rsidP="00A76D01">
      <w:r>
        <w:t>The new MME shall determine the Maximum APN restriction based on the received APN Restriction of each bearer context in the Context Response message and then store the new Maximum APN restriction value.</w:t>
      </w:r>
    </w:p>
    <w:p w14:paraId="451CD66C" w14:textId="77777777" w:rsidR="00A76D01" w:rsidRDefault="00A76D01" w:rsidP="00A76D01">
      <w:r>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noBreakHyphen/>
        <w:t>GWs and then deactivate the context(s) that it cannot maintain as described in clause "MME Initiated Dedicated Bearer Deactivation Procedure". This shall not cause the MME to reject the tracking area update.</w:t>
      </w:r>
    </w:p>
    <w:p w14:paraId="7E5AC978" w14:textId="77777777" w:rsidR="00A76D01" w:rsidRDefault="00A76D01" w:rsidP="00A76D01">
      <w:r>
        <w:t>The new MME shall not deactivate emergency service related EPS bearers, i.e. EPS bearers with ARP value reserved for emergency services.</w:t>
      </w:r>
    </w:p>
    <w:p w14:paraId="7BEFF16F" w14:textId="77777777" w:rsidR="00A76D01" w:rsidRDefault="00A76D01" w:rsidP="00A76D01">
      <w:pPr>
        <w:pStyle w:val="NO"/>
      </w:pPr>
      <w:r>
        <w:t>NOTE 13:</w:t>
      </w:r>
      <w:r>
        <w:tab/>
        <w:t>If MS (UE) was in PMM-CONNECTED state the bearer contexts are sent already in the Forward Relocation Request message as described in clause "Serving RNS relocation procedures" of TS 23.060 [7].</w:t>
      </w:r>
    </w:p>
    <w:p w14:paraId="3F0E1E71" w14:textId="77777777" w:rsidR="00A76D01" w:rsidRDefault="00A76D01" w:rsidP="00A76D01">
      <w:r>
        <w:t>If the tracking area update procedure fails a maximum allowable number of times, or if the MME returns a Tracking Area Update Reject (Cause) message, the UE shall enter EMM DEREGISTERED state.</w:t>
      </w:r>
    </w:p>
    <w:p w14:paraId="1BB2BD47" w14:textId="77777777" w:rsidR="00A76D01" w:rsidRDefault="00A76D01" w:rsidP="00A76D01">
      <w:r>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331419AC" w14:textId="77777777" w:rsidR="00A76D01" w:rsidRDefault="00A76D01" w:rsidP="00A76D01"/>
    <w:p w14:paraId="24913097" w14:textId="7101C6BA" w:rsidR="007B1D8D" w:rsidRDefault="007B1D8D" w:rsidP="00A76D01">
      <w:pPr>
        <w:pStyle w:val="B1"/>
      </w:pPr>
    </w:p>
    <w:p w14:paraId="56A5A14B" w14:textId="77777777" w:rsidR="00783E1E" w:rsidRDefault="00783E1E" w:rsidP="00783E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Fifth</w:t>
      </w:r>
      <w:r>
        <w:rPr>
          <w:rFonts w:ascii="Arial" w:hAnsi="Arial" w:cs="Arial"/>
          <w:color w:val="FF0000"/>
          <w:sz w:val="28"/>
          <w:szCs w:val="28"/>
        </w:rPr>
        <w:t xml:space="preserve"> change * * * *</w:t>
      </w:r>
    </w:p>
    <w:p w14:paraId="6470FCEA" w14:textId="77777777" w:rsidR="00783E1E" w:rsidRPr="00783E1E" w:rsidRDefault="00783E1E" w:rsidP="00783E1E">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158" w:name="_Toc19171960"/>
      <w:bookmarkStart w:id="159" w:name="_Toc27844251"/>
      <w:bookmarkStart w:id="160" w:name="_Toc36134409"/>
      <w:bookmarkStart w:id="161" w:name="_Toc45176092"/>
      <w:bookmarkStart w:id="162" w:name="_Toc51762122"/>
      <w:bookmarkStart w:id="163" w:name="_Toc51762607"/>
      <w:bookmarkStart w:id="164" w:name="_Toc51763090"/>
      <w:bookmarkStart w:id="165" w:name="_Toc170190084"/>
      <w:r w:rsidRPr="00783E1E">
        <w:rPr>
          <w:rFonts w:ascii="Arial" w:eastAsia="DengXian" w:hAnsi="Arial"/>
          <w:sz w:val="24"/>
          <w:lang w:eastAsia="en-GB"/>
        </w:rPr>
        <w:lastRenderedPageBreak/>
        <w:t>5.3.4B.2</w:t>
      </w:r>
      <w:r w:rsidRPr="00783E1E">
        <w:rPr>
          <w:rFonts w:ascii="Arial" w:eastAsia="DengXian" w:hAnsi="Arial"/>
          <w:sz w:val="24"/>
          <w:lang w:eastAsia="en-GB"/>
        </w:rPr>
        <w:tab/>
        <w:t>Mobile Originated Data Transport in Control Plane CIoT EPS Optimisation with P-GW connectivity</w:t>
      </w:r>
      <w:bookmarkEnd w:id="158"/>
      <w:bookmarkEnd w:id="159"/>
      <w:bookmarkEnd w:id="160"/>
      <w:bookmarkEnd w:id="161"/>
      <w:bookmarkEnd w:id="162"/>
      <w:bookmarkEnd w:id="163"/>
      <w:bookmarkEnd w:id="164"/>
      <w:bookmarkEnd w:id="165"/>
    </w:p>
    <w:bookmarkStart w:id="166" w:name="_MON_1593672906"/>
    <w:bookmarkEnd w:id="166"/>
    <w:p w14:paraId="5DA37B57" w14:textId="77777777" w:rsidR="00783E1E" w:rsidRPr="00783E1E" w:rsidRDefault="00783E1E" w:rsidP="00783E1E">
      <w:pPr>
        <w:keepNext/>
        <w:keepLines/>
        <w:overflowPunct w:val="0"/>
        <w:autoSpaceDE w:val="0"/>
        <w:autoSpaceDN w:val="0"/>
        <w:adjustRightInd w:val="0"/>
        <w:spacing w:before="60"/>
        <w:jc w:val="center"/>
        <w:textAlignment w:val="baseline"/>
        <w:rPr>
          <w:rFonts w:ascii="Arial" w:eastAsia="DengXian" w:hAnsi="Arial"/>
          <w:b/>
          <w:lang w:eastAsia="en-GB"/>
        </w:rPr>
      </w:pPr>
      <w:r w:rsidRPr="00783E1E">
        <w:rPr>
          <w:rFonts w:ascii="Arial" w:eastAsia="DengXian" w:hAnsi="Arial"/>
          <w:b/>
          <w:lang w:eastAsia="en-GB"/>
        </w:rPr>
        <w:object w:dxaOrig="9628" w:dyaOrig="7662" w14:anchorId="628005F2">
          <v:shape id="_x0000_i1028" type="#_x0000_t75" style="width:477.75pt;height:381pt" o:ole="">
            <v:imagedata r:id="rId23" o:title=""/>
          </v:shape>
          <o:OLEObject Type="Embed" ProgID="Word.Picture.8" ShapeID="_x0000_i1028" DrawAspect="Content" ObjectID="_1789796088" r:id="rId24"/>
        </w:object>
      </w:r>
    </w:p>
    <w:p w14:paraId="63BFACBE" w14:textId="77777777" w:rsidR="00783E1E" w:rsidRPr="00783E1E" w:rsidRDefault="00783E1E" w:rsidP="00783E1E">
      <w:pPr>
        <w:keepLines/>
        <w:overflowPunct w:val="0"/>
        <w:autoSpaceDE w:val="0"/>
        <w:autoSpaceDN w:val="0"/>
        <w:adjustRightInd w:val="0"/>
        <w:spacing w:after="240"/>
        <w:jc w:val="center"/>
        <w:textAlignment w:val="baseline"/>
        <w:rPr>
          <w:rFonts w:ascii="Arial" w:eastAsia="DengXian" w:hAnsi="Arial"/>
          <w:b/>
          <w:lang w:eastAsia="en-GB"/>
        </w:rPr>
      </w:pPr>
      <w:r w:rsidRPr="00783E1E">
        <w:rPr>
          <w:rFonts w:ascii="Arial" w:eastAsia="DengXian" w:hAnsi="Arial"/>
          <w:b/>
          <w:lang w:eastAsia="en-GB"/>
        </w:rPr>
        <w:t>Figure 5.3.4B.2-1: MO Data transport in NAS PDU</w:t>
      </w:r>
    </w:p>
    <w:p w14:paraId="4B52E3B1" w14:textId="77777777" w:rsidR="00783E1E" w:rsidRPr="00783E1E" w:rsidRDefault="00783E1E" w:rsidP="00783E1E">
      <w:pPr>
        <w:overflowPunct w:val="0"/>
        <w:autoSpaceDE w:val="0"/>
        <w:autoSpaceDN w:val="0"/>
        <w:adjustRightInd w:val="0"/>
        <w:ind w:left="568" w:hanging="284"/>
        <w:textAlignment w:val="baseline"/>
        <w:rPr>
          <w:rFonts w:eastAsia="DengXian"/>
          <w:lang w:eastAsia="en-GB"/>
        </w:rPr>
      </w:pPr>
      <w:r w:rsidRPr="00783E1E">
        <w:rPr>
          <w:rFonts w:eastAsia="DengXian"/>
          <w:lang w:eastAsia="en-GB"/>
        </w:rPr>
        <w:t>0.</w:t>
      </w:r>
      <w:r w:rsidRPr="00783E1E">
        <w:rPr>
          <w:rFonts w:eastAsia="DengXian"/>
          <w:lang w:eastAsia="en-GB"/>
        </w:rPr>
        <w:tab/>
        <w:t>The UE is ECM-IDLE.</w:t>
      </w:r>
    </w:p>
    <w:p w14:paraId="45F5E201" w14:textId="77777777" w:rsidR="00783E1E" w:rsidRPr="00783E1E" w:rsidRDefault="00783E1E" w:rsidP="00783E1E">
      <w:pPr>
        <w:overflowPunct w:val="0"/>
        <w:autoSpaceDE w:val="0"/>
        <w:autoSpaceDN w:val="0"/>
        <w:adjustRightInd w:val="0"/>
        <w:ind w:left="568" w:hanging="284"/>
        <w:textAlignment w:val="baseline"/>
        <w:rPr>
          <w:rFonts w:eastAsia="DengXian"/>
          <w:lang w:eastAsia="en-GB"/>
        </w:rPr>
      </w:pPr>
      <w:r w:rsidRPr="00783E1E">
        <w:rPr>
          <w:rFonts w:eastAsia="DengXian"/>
          <w:lang w:eastAsia="en-GB"/>
        </w:rPr>
        <w:t>1.</w:t>
      </w:r>
      <w:r w:rsidRPr="00783E1E">
        <w:rPr>
          <w:rFonts w:eastAsia="DengXian"/>
          <w:lang w:eastAsia="en-GB"/>
        </w:rPr>
        <w:tab/>
        <w:t>The UE establishes a RRC connection or sends the RRCEarlyDataRequest message as defined in TS 36.300 [5] and sends as part of it an integrity protected NAS PDU. The NAS PDU carries the EPS Bearer ID and encrypted Uplink Data. For IP PDN type PDN connections configured to support Header Compression, the UE shall apply header compression before encapsulating data into the NAS message. The UE may also indicate in a NAS Release Assistance Information in the NAS PDU whether no further Uplink or Downlink Data transmissions are expected, or only a single Downlink data transmission (e.g. Acknowledgement or response to Uplink data) subsequent to this Uplink Data transmission is expected.</w:t>
      </w:r>
    </w:p>
    <w:p w14:paraId="04EC1F00" w14:textId="77777777" w:rsidR="00783E1E" w:rsidRPr="00783E1E" w:rsidRDefault="00783E1E" w:rsidP="00783E1E">
      <w:pPr>
        <w:overflowPunct w:val="0"/>
        <w:autoSpaceDE w:val="0"/>
        <w:autoSpaceDN w:val="0"/>
        <w:adjustRightInd w:val="0"/>
        <w:ind w:left="568" w:hanging="284"/>
        <w:textAlignment w:val="baseline"/>
        <w:rPr>
          <w:rFonts w:eastAsia="DengXian"/>
          <w:lang w:eastAsia="en-GB"/>
        </w:rPr>
      </w:pPr>
      <w:r w:rsidRPr="00783E1E">
        <w:rPr>
          <w:rFonts w:eastAsia="DengXian"/>
          <w:lang w:eastAsia="en-GB"/>
        </w:rPr>
        <w:t>1b.</w:t>
      </w:r>
      <w:r w:rsidRPr="00783E1E">
        <w:rPr>
          <w:rFonts w:eastAsia="DengXian"/>
          <w:lang w:eastAsia="en-GB"/>
        </w:rPr>
        <w:tab/>
        <w:t xml:space="preserve">In the NB-IoT case, the </w:t>
      </w:r>
      <w:r w:rsidRPr="00783E1E">
        <w:rPr>
          <w:rFonts w:eastAsia="DengXian"/>
          <w:noProof/>
          <w:lang w:eastAsia="en-GB"/>
        </w:rPr>
        <w:t>eNodeB</w:t>
      </w:r>
      <w:r w:rsidRPr="00783E1E">
        <w:rPr>
          <w:rFonts w:eastAsia="DengXian"/>
          <w:lang w:eastAsia="en-GB"/>
        </w:rPr>
        <w:t xml:space="preserve">, based on configuration, may retrieve the EPS negotiated QoS profile from the MME, if not previously retrieved. The MME Code within the S-TMSI in the RRCConnectionRequest message is used to identify the MME. In the case of network sharing, the MME Codes shall be unique within the area of overlapping MME pools of the participating operators. The </w:t>
      </w:r>
      <w:r w:rsidRPr="00783E1E">
        <w:rPr>
          <w:rFonts w:eastAsia="DengXian"/>
          <w:noProof/>
          <w:lang w:eastAsia="en-GB"/>
        </w:rPr>
        <w:t>eNodeB</w:t>
      </w:r>
      <w:r w:rsidRPr="00783E1E">
        <w:rPr>
          <w:rFonts w:eastAsia="DengXian"/>
          <w:lang w:eastAsia="en-GB"/>
        </w:rPr>
        <w:t xml:space="preserve"> may apply prioritisation between requests from different UEs before triggering step 2 and throughout the RRC connection. The </w:t>
      </w:r>
      <w:r w:rsidRPr="00783E1E">
        <w:rPr>
          <w:rFonts w:eastAsia="DengXian"/>
          <w:noProof/>
          <w:lang w:eastAsia="en-GB"/>
        </w:rPr>
        <w:t>eNodeB</w:t>
      </w:r>
      <w:r w:rsidRPr="00783E1E">
        <w:rPr>
          <w:rFonts w:eastAsia="DengXian"/>
          <w:lang w:eastAsia="en-GB"/>
        </w:rPr>
        <w:t xml:space="preserve"> may retrieve additional parameters (e.g., UE Radio Capabilities - see TS 36.413 [36]).</w:t>
      </w:r>
    </w:p>
    <w:p w14:paraId="716E0648" w14:textId="77777777" w:rsidR="00783E1E" w:rsidRPr="00783E1E" w:rsidRDefault="00783E1E" w:rsidP="00783E1E">
      <w:pPr>
        <w:overflowPunct w:val="0"/>
        <w:autoSpaceDE w:val="0"/>
        <w:autoSpaceDN w:val="0"/>
        <w:adjustRightInd w:val="0"/>
        <w:ind w:left="568" w:hanging="284"/>
        <w:textAlignment w:val="baseline"/>
        <w:rPr>
          <w:rFonts w:eastAsia="DengXian"/>
          <w:lang w:eastAsia="en-GB"/>
        </w:rPr>
      </w:pPr>
      <w:r w:rsidRPr="00783E1E">
        <w:rPr>
          <w:rFonts w:eastAsia="DengXian"/>
          <w:lang w:eastAsia="en-GB"/>
        </w:rPr>
        <w:t>2.</w:t>
      </w:r>
      <w:r w:rsidRPr="00783E1E">
        <w:rPr>
          <w:rFonts w:eastAsia="DengXian"/>
          <w:lang w:eastAsia="en-GB"/>
        </w:rPr>
        <w:tab/>
        <w:t xml:space="preserve">The NAS PDU sent in step 1 is relayed to the MME by the </w:t>
      </w:r>
      <w:r w:rsidRPr="00783E1E">
        <w:rPr>
          <w:rFonts w:eastAsia="DengXian"/>
          <w:noProof/>
          <w:lang w:eastAsia="en-GB"/>
        </w:rPr>
        <w:t>eNodeB</w:t>
      </w:r>
      <w:r w:rsidRPr="00783E1E">
        <w:rPr>
          <w:rFonts w:eastAsia="DengXian"/>
          <w:lang w:eastAsia="en-GB"/>
        </w:rPr>
        <w:t xml:space="preserve"> using a S1-AP Initial UE message. If the RRCEarlyDataRequest message was received in step 1, the </w:t>
      </w:r>
      <w:r w:rsidRPr="00783E1E">
        <w:rPr>
          <w:rFonts w:eastAsia="DengXian"/>
          <w:noProof/>
          <w:lang w:eastAsia="en-GB"/>
        </w:rPr>
        <w:t>eNodeB</w:t>
      </w:r>
      <w:r w:rsidRPr="00783E1E">
        <w:rPr>
          <w:rFonts w:eastAsia="DengXian"/>
          <w:lang w:eastAsia="en-GB"/>
        </w:rPr>
        <w:t xml:space="preserve"> includes the "EDT Session" indication in the S1-AP Initial UE message.</w:t>
      </w:r>
    </w:p>
    <w:p w14:paraId="24F3FCB5" w14:textId="77777777" w:rsidR="00783E1E" w:rsidRPr="00783E1E" w:rsidRDefault="00783E1E" w:rsidP="00783E1E">
      <w:pPr>
        <w:overflowPunct w:val="0"/>
        <w:autoSpaceDE w:val="0"/>
        <w:autoSpaceDN w:val="0"/>
        <w:adjustRightInd w:val="0"/>
        <w:ind w:left="568" w:hanging="284"/>
        <w:textAlignment w:val="baseline"/>
        <w:rPr>
          <w:rFonts w:eastAsia="DengXian"/>
          <w:lang w:eastAsia="en-GB"/>
        </w:rPr>
      </w:pPr>
      <w:r w:rsidRPr="00783E1E">
        <w:rPr>
          <w:rFonts w:eastAsia="DengXian"/>
          <w:lang w:eastAsia="en-GB"/>
        </w:rPr>
        <w:tab/>
        <w:t xml:space="preserve">To assist Location Services, the </w:t>
      </w:r>
      <w:r w:rsidRPr="00783E1E">
        <w:rPr>
          <w:rFonts w:eastAsia="DengXian"/>
          <w:noProof/>
          <w:lang w:eastAsia="en-GB"/>
        </w:rPr>
        <w:t>eNodeB</w:t>
      </w:r>
      <w:r w:rsidRPr="00783E1E">
        <w:rPr>
          <w:rFonts w:eastAsia="DengXian"/>
          <w:lang w:eastAsia="en-GB"/>
        </w:rPr>
        <w:t xml:space="preserve"> indicates the UE's Coverage Level to the MME.</w:t>
      </w:r>
    </w:p>
    <w:p w14:paraId="3F326BAB" w14:textId="77777777" w:rsidR="00783E1E" w:rsidRPr="00783E1E" w:rsidRDefault="00783E1E" w:rsidP="00783E1E">
      <w:pPr>
        <w:overflowPunct w:val="0"/>
        <w:autoSpaceDE w:val="0"/>
        <w:autoSpaceDN w:val="0"/>
        <w:adjustRightInd w:val="0"/>
        <w:ind w:left="568" w:hanging="284"/>
        <w:textAlignment w:val="baseline"/>
        <w:rPr>
          <w:rFonts w:eastAsia="DengXian"/>
          <w:lang w:eastAsia="en-GB"/>
        </w:rPr>
      </w:pPr>
      <w:r w:rsidRPr="00783E1E">
        <w:rPr>
          <w:rFonts w:eastAsia="DengXian"/>
          <w:lang w:eastAsia="en-GB"/>
        </w:rPr>
        <w:lastRenderedPageBreak/>
        <w:tab/>
        <w:t xml:space="preserve">If the NAS Release Assistance Information is received from the UE it overrides the Traffic Profile (see TS 23.682 [74]) and the MME does not send the Traffic Profile to the </w:t>
      </w:r>
      <w:r w:rsidRPr="00783E1E">
        <w:rPr>
          <w:rFonts w:eastAsia="DengXian"/>
          <w:noProof/>
          <w:lang w:eastAsia="en-GB"/>
        </w:rPr>
        <w:t>eNodeB</w:t>
      </w:r>
      <w:r w:rsidRPr="00783E1E">
        <w:rPr>
          <w:rFonts w:eastAsia="DengXian"/>
          <w:lang w:eastAsia="en-GB"/>
        </w:rPr>
        <w:t>.</w:t>
      </w:r>
    </w:p>
    <w:p w14:paraId="5793451A" w14:textId="77777777" w:rsidR="00E405CE" w:rsidRPr="00783E1E" w:rsidRDefault="00E405CE" w:rsidP="00E405CE">
      <w:pPr>
        <w:overflowPunct w:val="0"/>
        <w:autoSpaceDE w:val="0"/>
        <w:autoSpaceDN w:val="0"/>
        <w:adjustRightInd w:val="0"/>
        <w:ind w:left="568" w:hanging="284"/>
        <w:textAlignment w:val="baseline"/>
        <w:rPr>
          <w:rFonts w:eastAsia="DengXian"/>
          <w:lang w:eastAsia="en-GB"/>
        </w:rPr>
      </w:pPr>
      <w:ins w:id="167" w:author="wangwen-2" w:date="2024-09-18T17:27:00Z">
        <w:r>
          <w:rPr>
            <w:rFonts w:eastAsia="DengXian"/>
            <w:lang w:eastAsia="en-GB"/>
          </w:rPr>
          <w:tab/>
        </w:r>
        <w:r w:rsidRPr="00783E1E">
          <w:rPr>
            <w:rFonts w:eastAsia="DengXian"/>
            <w:lang w:eastAsia="en-GB"/>
          </w:rPr>
          <w:t xml:space="preserve">In the case of S&amp;F mode, if the </w:t>
        </w:r>
      </w:ins>
      <w:ins w:id="168" w:author="wangwen-2" w:date="2024-09-18T17:40:00Z">
        <w:r>
          <w:rPr>
            <w:rFonts w:eastAsia="DengXian"/>
            <w:lang w:eastAsia="en-GB"/>
          </w:rPr>
          <w:t>Control</w:t>
        </w:r>
      </w:ins>
      <w:ins w:id="169" w:author="wangwen-2" w:date="2024-09-18T17:41:00Z">
        <w:r>
          <w:rPr>
            <w:rFonts w:eastAsia="DengXian"/>
            <w:lang w:eastAsia="en-GB"/>
          </w:rPr>
          <w:t xml:space="preserve"> plane </w:t>
        </w:r>
      </w:ins>
      <w:ins w:id="170" w:author="wangwen-2" w:date="2024-09-18T17:27:00Z">
        <w:r w:rsidRPr="00783E1E">
          <w:rPr>
            <w:rFonts w:eastAsia="DengXian"/>
            <w:lang w:eastAsia="en-GB"/>
          </w:rPr>
          <w:t xml:space="preserve">service request procedure cannot be completed as reasons described in clause 4.13.x, the MME rejects the service request with </w:t>
        </w:r>
      </w:ins>
      <w:ins w:id="171" w:author="wangwen-2" w:date="2024-09-18T18:20:00Z">
        <w:r w:rsidRPr="008F4B3F">
          <w:rPr>
            <w:rFonts w:eastAsia="DengXian"/>
            <w:lang w:eastAsia="en-GB"/>
          </w:rPr>
          <w:t>next available satellite information for UE next accessing which starts from step1 as described in clause 4.13.x</w:t>
        </w:r>
      </w:ins>
      <w:ins w:id="172" w:author="wangwen-2" w:date="2024-09-18T17:27:00Z">
        <w:r w:rsidRPr="00783E1E">
          <w:rPr>
            <w:rFonts w:eastAsia="DengXian"/>
            <w:lang w:eastAsia="en-GB"/>
          </w:rPr>
          <w:t>.</w:t>
        </w:r>
      </w:ins>
    </w:p>
    <w:p w14:paraId="0C5956A4" w14:textId="298888B8" w:rsidR="00783E1E" w:rsidRPr="00783E1E" w:rsidRDefault="00783E1E" w:rsidP="00783E1E">
      <w:pPr>
        <w:overflowPunct w:val="0"/>
        <w:autoSpaceDE w:val="0"/>
        <w:autoSpaceDN w:val="0"/>
        <w:adjustRightInd w:val="0"/>
        <w:ind w:left="568" w:hanging="284"/>
        <w:textAlignment w:val="baseline"/>
        <w:rPr>
          <w:rFonts w:eastAsia="DengXian"/>
          <w:lang w:eastAsia="en-GB"/>
        </w:rPr>
      </w:pPr>
      <w:r w:rsidRPr="00783E1E">
        <w:rPr>
          <w:rFonts w:eastAsia="DengXian"/>
          <w:lang w:eastAsia="en-GB"/>
        </w:rPr>
        <w:t>3.</w:t>
      </w:r>
      <w:r w:rsidRPr="00783E1E">
        <w:rPr>
          <w:rFonts w:eastAsia="DengXian"/>
          <w:lang w:eastAsia="en-GB"/>
        </w:rPr>
        <w:tab/>
        <w:t>If there is a Service Gap timer running in the MME MM Context for the UE and the MME is not waiting for a MT paging response from the UE, the MME rejects the request by discarding the NAS data PDU and sending a Service Reject message to the UE with an appropriate cause. The MME may also provide UE with a Mobility Management Back-off timer set to the remaining value of Service Gap timer, followed by executing step 15.</w:t>
      </w:r>
    </w:p>
    <w:p w14:paraId="5A5D8B0C" w14:textId="77777777" w:rsidR="00783E1E" w:rsidRPr="00783E1E" w:rsidRDefault="00783E1E" w:rsidP="00783E1E">
      <w:pPr>
        <w:overflowPunct w:val="0"/>
        <w:autoSpaceDE w:val="0"/>
        <w:autoSpaceDN w:val="0"/>
        <w:adjustRightInd w:val="0"/>
        <w:ind w:left="568" w:hanging="284"/>
        <w:textAlignment w:val="baseline"/>
        <w:rPr>
          <w:rFonts w:eastAsia="DengXian"/>
          <w:lang w:eastAsia="en-GB"/>
        </w:rPr>
      </w:pPr>
      <w:r w:rsidRPr="00783E1E">
        <w:rPr>
          <w:rFonts w:eastAsia="DengXian"/>
          <w:lang w:eastAsia="en-GB"/>
        </w:rPr>
        <w:tab/>
        <w:t>The MME checks the integrity of the incoming NAS PDU and decrypts the data it contains. When the ROHC is configured to be used, the MME shall decompress the IP header if header compression applies to the PDN connection.</w:t>
      </w:r>
    </w:p>
    <w:p w14:paraId="51AC3169" w14:textId="7592FC9E" w:rsidR="00783E1E" w:rsidRDefault="00783E1E" w:rsidP="00783E1E">
      <w:pPr>
        <w:overflowPunct w:val="0"/>
        <w:autoSpaceDE w:val="0"/>
        <w:autoSpaceDN w:val="0"/>
        <w:adjustRightInd w:val="0"/>
        <w:ind w:left="568" w:hanging="284"/>
        <w:textAlignment w:val="baseline"/>
        <w:rPr>
          <w:rFonts w:eastAsia="DengXian"/>
          <w:lang w:eastAsia="en-GB"/>
        </w:rPr>
      </w:pPr>
      <w:r w:rsidRPr="00783E1E">
        <w:rPr>
          <w:rFonts w:eastAsia="DengXian"/>
          <w:lang w:eastAsia="en-GB"/>
        </w:rPr>
        <w:tab/>
        <w:t>The MME performs (and the UE responds to) any EMM or ESM procedures if necessary, e.g. the security related procedures. Steps 4 to 9 can continue in parallel to this, however, steps 10 and 11 shall await completion of all the EMM and ESM procedures.</w:t>
      </w:r>
    </w:p>
    <w:p w14:paraId="532B49CF" w14:textId="0BAC5CA9" w:rsidR="002C1835" w:rsidRDefault="002C1835" w:rsidP="002C1835">
      <w:pPr>
        <w:pStyle w:val="B1"/>
      </w:pPr>
      <w:ins w:id="173" w:author="wangwen-2" w:date="2024-09-29T11:03:00Z">
        <w:r>
          <w:tab/>
        </w:r>
        <w:r w:rsidRPr="005D1F95">
          <w:t xml:space="preserve">In the case of </w:t>
        </w:r>
        <w:r>
          <w:t>S&amp;F mode, the MME may send</w:t>
        </w:r>
        <w:r w:rsidRPr="00D71ADF">
          <w:t xml:space="preserve"> UE </w:t>
        </w:r>
        <w:r>
          <w:t>a</w:t>
        </w:r>
        <w:r w:rsidRPr="00D71ADF">
          <w:t xml:space="preserve"> </w:t>
        </w:r>
        <w:r w:rsidRPr="002C1835">
          <w:t>Service Accept message</w:t>
        </w:r>
        <w:r>
          <w:t xml:space="preserve"> </w:t>
        </w:r>
        <w:r w:rsidR="006450CD">
          <w:t>including</w:t>
        </w:r>
        <w:r w:rsidRPr="00D71ADF">
          <w:t xml:space="preserve"> a S&amp;F Wait Timer, a S&amp;F Monitoring List, an estimated UL S&amp;F Delivery Time (see clause 4.13.x)</w:t>
        </w:r>
        <w:r>
          <w:t>.</w:t>
        </w:r>
      </w:ins>
    </w:p>
    <w:p w14:paraId="55F0721E" w14:textId="47CED5D4" w:rsidR="00783E1E" w:rsidRPr="00783E1E" w:rsidRDefault="00783E1E" w:rsidP="00783E1E">
      <w:pPr>
        <w:overflowPunct w:val="0"/>
        <w:autoSpaceDE w:val="0"/>
        <w:autoSpaceDN w:val="0"/>
        <w:adjustRightInd w:val="0"/>
        <w:ind w:left="568" w:hanging="284"/>
        <w:textAlignment w:val="baseline"/>
        <w:rPr>
          <w:rFonts w:eastAsia="DengXian"/>
          <w:lang w:eastAsia="en-GB"/>
        </w:rPr>
      </w:pPr>
      <w:r w:rsidRPr="00783E1E">
        <w:rPr>
          <w:rFonts w:eastAsia="DengXian"/>
          <w:lang w:eastAsia="en-GB"/>
        </w:rPr>
        <w:t>4a.</w:t>
      </w:r>
      <w:r w:rsidRPr="00783E1E">
        <w:rPr>
          <w:rFonts w:eastAsia="DengXian"/>
          <w:lang w:eastAsia="en-GB"/>
        </w:rPr>
        <w:tab/>
        <w:t>If the S11-U connection is not established, the MME sends a Modify Bearer Request message (MME address, MME TEID DL, Delay Downlink Packet Notification Request, RAT Type, LTE-M RAT type reporting to PGW flag, MO Exception data counter)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0456D519" w14:textId="77777777" w:rsidR="00783E1E" w:rsidRPr="00783E1E" w:rsidRDefault="00783E1E" w:rsidP="00783E1E">
      <w:pPr>
        <w:overflowPunct w:val="0"/>
        <w:autoSpaceDE w:val="0"/>
        <w:autoSpaceDN w:val="0"/>
        <w:adjustRightInd w:val="0"/>
        <w:ind w:left="851" w:hanging="284"/>
        <w:textAlignment w:val="baseline"/>
        <w:rPr>
          <w:rFonts w:eastAsia="DengXian"/>
          <w:lang w:eastAsia="en-GB"/>
        </w:rPr>
      </w:pPr>
      <w:r w:rsidRPr="00783E1E">
        <w:rPr>
          <w:rFonts w:eastAsia="DengXian"/>
          <w:lang w:eastAsia="en-GB"/>
        </w:rPr>
        <w:t>-</w:t>
      </w:r>
      <w:r w:rsidRPr="00783E1E">
        <w:rPr>
          <w:rFonts w:eastAsia="DengXian"/>
          <w:lang w:eastAsia="en-GB"/>
        </w:rPr>
        <w:tab/>
        <w:t>If the PDN 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1239DEA6" w14:textId="77777777" w:rsidR="00783E1E" w:rsidRPr="00783E1E" w:rsidRDefault="00783E1E" w:rsidP="00783E1E">
      <w:pPr>
        <w:overflowPunct w:val="0"/>
        <w:autoSpaceDE w:val="0"/>
        <w:autoSpaceDN w:val="0"/>
        <w:adjustRightInd w:val="0"/>
        <w:ind w:left="851" w:hanging="284"/>
        <w:textAlignment w:val="baseline"/>
        <w:rPr>
          <w:rFonts w:eastAsia="DengXian"/>
          <w:lang w:eastAsia="en-GB"/>
        </w:rPr>
      </w:pPr>
      <w:r w:rsidRPr="00783E1E">
        <w:rPr>
          <w:rFonts w:eastAsia="DengXian"/>
          <w:lang w:eastAsia="en-GB"/>
        </w:rPr>
        <w:t>-</w:t>
      </w:r>
      <w:r w:rsidRPr="00783E1E">
        <w:rPr>
          <w:rFonts w:eastAsia="DengXian"/>
          <w:lang w:eastAsia="en-GB"/>
        </w:rPr>
        <w:tab/>
        <w:t>If the Serving Network IE has changed compared to the last reported Serving Network IE then the MME shall send the Modify Bearer Request message and also includes the Serving Network IE in this message.</w:t>
      </w:r>
    </w:p>
    <w:p w14:paraId="511F537B" w14:textId="77777777" w:rsidR="00783E1E" w:rsidRPr="00783E1E" w:rsidRDefault="00783E1E" w:rsidP="00783E1E">
      <w:pPr>
        <w:overflowPunct w:val="0"/>
        <w:autoSpaceDE w:val="0"/>
        <w:autoSpaceDN w:val="0"/>
        <w:adjustRightInd w:val="0"/>
        <w:ind w:left="851" w:hanging="284"/>
        <w:textAlignment w:val="baseline"/>
        <w:rPr>
          <w:rFonts w:eastAsia="DengXian"/>
          <w:lang w:eastAsia="en-GB"/>
        </w:rPr>
      </w:pPr>
      <w:r w:rsidRPr="00783E1E">
        <w:rPr>
          <w:rFonts w:eastAsia="DengXian"/>
          <w:lang w:eastAsia="en-GB"/>
        </w:rPr>
        <w:t>-</w:t>
      </w:r>
      <w:r w:rsidRPr="00783E1E">
        <w:rPr>
          <w:rFonts w:eastAsia="DengXian"/>
          <w:lang w:eastAsia="en-GB"/>
        </w:rPr>
        <w:tab/>
        <w:t>If the UE Time Zone has changed compared to the last reported UE Time Zone then the MME shall send the Modify Bearer Request message and include the UE Time Zone IE in this message.</w:t>
      </w:r>
    </w:p>
    <w:p w14:paraId="39D272F8" w14:textId="77777777" w:rsidR="00783E1E" w:rsidRPr="00783E1E" w:rsidRDefault="00783E1E" w:rsidP="00783E1E">
      <w:pPr>
        <w:overflowPunct w:val="0"/>
        <w:autoSpaceDE w:val="0"/>
        <w:autoSpaceDN w:val="0"/>
        <w:adjustRightInd w:val="0"/>
        <w:ind w:left="568" w:hanging="284"/>
        <w:textAlignment w:val="baseline"/>
        <w:rPr>
          <w:rFonts w:eastAsia="DengXian"/>
          <w:lang w:eastAsia="en-GB"/>
        </w:rPr>
      </w:pPr>
      <w:r w:rsidRPr="00783E1E">
        <w:rPr>
          <w:rFonts w:eastAsia="DengXian"/>
          <w:lang w:eastAsia="en-GB"/>
        </w:rPr>
        <w:tab/>
        <w:t>If the RAT type currently used is NB-IOT this shall be reported as different from other E-UTRA flavours.</w:t>
      </w:r>
    </w:p>
    <w:p w14:paraId="59917367" w14:textId="77777777" w:rsidR="00783E1E" w:rsidRPr="00783E1E" w:rsidRDefault="00783E1E" w:rsidP="00783E1E">
      <w:pPr>
        <w:overflowPunct w:val="0"/>
        <w:autoSpaceDE w:val="0"/>
        <w:autoSpaceDN w:val="0"/>
        <w:adjustRightInd w:val="0"/>
        <w:ind w:left="568" w:hanging="284"/>
        <w:textAlignment w:val="baseline"/>
        <w:rPr>
          <w:rFonts w:eastAsia="DengXian"/>
          <w:lang w:eastAsia="en-GB"/>
        </w:rPr>
      </w:pPr>
      <w:r w:rsidRPr="00783E1E">
        <w:rPr>
          <w:rFonts w:eastAsia="DengXian"/>
          <w:lang w:eastAsia="en-GB"/>
        </w:rP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3C05120E" w14:textId="77777777" w:rsidR="00783E1E" w:rsidRPr="00783E1E" w:rsidRDefault="00783E1E" w:rsidP="00783E1E">
      <w:pPr>
        <w:overflowPunct w:val="0"/>
        <w:autoSpaceDE w:val="0"/>
        <w:autoSpaceDN w:val="0"/>
        <w:adjustRightInd w:val="0"/>
        <w:ind w:left="568" w:hanging="284"/>
        <w:textAlignment w:val="baseline"/>
        <w:rPr>
          <w:rFonts w:eastAsia="DengXian"/>
          <w:lang w:eastAsia="en-GB"/>
        </w:rPr>
      </w:pPr>
      <w:r w:rsidRPr="00783E1E">
        <w:rPr>
          <w:rFonts w:eastAsia="DengXian"/>
          <w:lang w:eastAsia="en-GB"/>
        </w:rPr>
        <w:tab/>
        <w:t>The MME only includes MO Exception data counter if the RRC establishment cause is set to "MO exception data" and the UE is accessing via the NB-IoT RAT. The Serving GW indicates each use of this RRC establishment cause by the related counter on its CDR. The MME maintains the MO Exception Data Counter for Serving PLMN Rate Control purposes (see clause 4.7.7.2). The MME may immediately send the MO Exception Data Counter to the Serving GW. Alternatively, in order to reduce signalling, the MME may send the MO Exception Data Counter to the Serving GW as indicated in TS 29.274 [43].</w:t>
      </w:r>
    </w:p>
    <w:p w14:paraId="2992828C" w14:textId="77777777" w:rsidR="00783E1E" w:rsidRPr="00783E1E" w:rsidRDefault="00783E1E" w:rsidP="00783E1E">
      <w:pPr>
        <w:overflowPunct w:val="0"/>
        <w:autoSpaceDE w:val="0"/>
        <w:autoSpaceDN w:val="0"/>
        <w:adjustRightInd w:val="0"/>
        <w:ind w:left="568" w:hanging="284"/>
        <w:textAlignment w:val="baseline"/>
        <w:rPr>
          <w:rFonts w:eastAsia="DengXian"/>
          <w:lang w:eastAsia="en-GB"/>
        </w:rPr>
      </w:pPr>
      <w:r w:rsidRPr="00783E1E">
        <w:rPr>
          <w:rFonts w:eastAsia="DengXian"/>
          <w:lang w:eastAsia="en-GB"/>
        </w:rPr>
        <w:t>4b</w:t>
      </w:r>
      <w:r w:rsidRPr="00783E1E">
        <w:rPr>
          <w:rFonts w:eastAsia="DengXian"/>
          <w:lang w:eastAsia="en-GB"/>
        </w:rPr>
        <w:tab/>
        <w:t>If the S11-U connection is established and the UE is accessing via the NB-IoT RAT with the RRC establishment cause set to "MO exception data", the MME should notify the Serving Gateway. The MME maintains the MO Exception Data Counter for Serving PLMN Rate Control purposes (see clause 4.7.7.2). The MME may immediately send the MO Exception Data Counter to the Serving GW. Alternatively, in order to reduce signalling, the MME may send the MO Exception Data Counter to the Serving GW as indicated in TS 29.274 [43].</w:t>
      </w:r>
    </w:p>
    <w:p w14:paraId="74A6F811" w14:textId="77777777" w:rsidR="00783E1E" w:rsidRPr="00783E1E" w:rsidRDefault="00783E1E" w:rsidP="00783E1E">
      <w:pPr>
        <w:overflowPunct w:val="0"/>
        <w:autoSpaceDE w:val="0"/>
        <w:autoSpaceDN w:val="0"/>
        <w:adjustRightInd w:val="0"/>
        <w:ind w:left="568" w:hanging="284"/>
        <w:textAlignment w:val="baseline"/>
        <w:rPr>
          <w:rFonts w:eastAsia="DengXian"/>
          <w:lang w:eastAsia="en-GB"/>
        </w:rPr>
      </w:pPr>
      <w:r w:rsidRPr="00783E1E">
        <w:rPr>
          <w:rFonts w:eastAsia="DengXian"/>
          <w:lang w:eastAsia="en-GB"/>
        </w:rPr>
        <w:t>5.</w:t>
      </w:r>
      <w:r w:rsidRPr="00783E1E">
        <w:rPr>
          <w:rFonts w:eastAsia="DengXian"/>
          <w:lang w:eastAsia="en-GB"/>
        </w:rPr>
        <w:tab/>
        <w:t xml:space="preserve">If the RAT Type has changed compared to the last reported RAT Type or if the UE's Location and/or Info IEs and/or UE Time Zone and Serving Network id are present in step 4, the Serving GW shall send the Modify Bearer Request message (RAT Type, MO Exception data counter) to the PDN GW. User Location Information </w:t>
      </w:r>
      <w:r w:rsidRPr="00783E1E">
        <w:rPr>
          <w:rFonts w:eastAsia="DengXian"/>
          <w:lang w:eastAsia="en-GB"/>
        </w:rPr>
        <w:lastRenderedPageBreak/>
        <w:t>IE and/or User CSG Information IE and/or Serving Network IE and/or UE Time Zone are also included if they are present in step 4.</w:t>
      </w:r>
    </w:p>
    <w:p w14:paraId="4487A1C1" w14:textId="77777777" w:rsidR="00783E1E" w:rsidRPr="00783E1E" w:rsidRDefault="00783E1E" w:rsidP="00783E1E">
      <w:pPr>
        <w:overflowPunct w:val="0"/>
        <w:autoSpaceDE w:val="0"/>
        <w:autoSpaceDN w:val="0"/>
        <w:adjustRightInd w:val="0"/>
        <w:ind w:left="568" w:hanging="284"/>
        <w:textAlignment w:val="baseline"/>
        <w:rPr>
          <w:rFonts w:eastAsia="DengXian"/>
          <w:lang w:eastAsia="en-GB"/>
        </w:rPr>
      </w:pPr>
      <w:r w:rsidRPr="00783E1E">
        <w:rPr>
          <w:rFonts w:eastAsia="DengXian"/>
          <w:lang w:eastAsia="en-GB"/>
        </w:rPr>
        <w:tab/>
        <w:t>If LTE-M RAT type and the LTE-M RAT type reporting to PGW flag were received at step 4a, the Serving GW shall include the LTE-M RAT type in the Modify Bearer Request message to the PGW. Otherwise the Serving GW includes RAT type WB-E-UTRAN.</w:t>
      </w:r>
    </w:p>
    <w:p w14:paraId="22555370" w14:textId="77777777" w:rsidR="00783E1E" w:rsidRPr="00783E1E" w:rsidRDefault="00783E1E" w:rsidP="00783E1E">
      <w:pPr>
        <w:overflowPunct w:val="0"/>
        <w:autoSpaceDE w:val="0"/>
        <w:autoSpaceDN w:val="0"/>
        <w:adjustRightInd w:val="0"/>
        <w:ind w:left="568" w:hanging="284"/>
        <w:textAlignment w:val="baseline"/>
        <w:rPr>
          <w:rFonts w:eastAsia="DengXian"/>
          <w:lang w:eastAsia="en-GB"/>
        </w:rPr>
      </w:pPr>
      <w:r w:rsidRPr="00783E1E">
        <w:rPr>
          <w:rFonts w:eastAsia="DengXian"/>
          <w:lang w:eastAsia="en-GB"/>
        </w:rPr>
        <w:tab/>
        <w:t>If the Modify Bearer Request message is not sent because of above reasons and the PDN GW charging is paused, then the SGWS-GW shall send a Modify Bearer Request message with PDN Charging Pause Stop Indication to inform the PDN GW that the charging is no longer paused. Other IEs are not included in this message.</w:t>
      </w:r>
    </w:p>
    <w:p w14:paraId="3E6EBFDC" w14:textId="77777777" w:rsidR="00783E1E" w:rsidRPr="00783E1E" w:rsidRDefault="00783E1E" w:rsidP="00783E1E">
      <w:pPr>
        <w:overflowPunct w:val="0"/>
        <w:autoSpaceDE w:val="0"/>
        <w:autoSpaceDN w:val="0"/>
        <w:adjustRightInd w:val="0"/>
        <w:ind w:left="568" w:hanging="284"/>
        <w:textAlignment w:val="baseline"/>
        <w:rPr>
          <w:rFonts w:eastAsia="DengXian"/>
          <w:lang w:eastAsia="en-GB"/>
        </w:rPr>
      </w:pPr>
      <w:r w:rsidRPr="00783E1E">
        <w:rPr>
          <w:rFonts w:eastAsia="DengXian"/>
          <w:lang w:eastAsia="en-GB"/>
        </w:rPr>
        <w:tab/>
        <w:t>If the Modify Bearer Request message is not sent because of above reasons but the MME indicated MO Exception data counter, then the Serving Gateway should notify the PDN GW that this RRC establishment cause has been used by the indication of the MO Exception Data Counter (see TS 29.274 [43]). The Serving GW indicates each use of this RRC establishment cause by the related counter on its CDR.</w:t>
      </w:r>
    </w:p>
    <w:p w14:paraId="39C34266" w14:textId="77777777" w:rsidR="00783E1E" w:rsidRPr="00783E1E" w:rsidRDefault="00783E1E" w:rsidP="00783E1E">
      <w:pPr>
        <w:overflowPunct w:val="0"/>
        <w:autoSpaceDE w:val="0"/>
        <w:autoSpaceDN w:val="0"/>
        <w:adjustRightInd w:val="0"/>
        <w:ind w:left="568" w:hanging="284"/>
        <w:textAlignment w:val="baseline"/>
        <w:rPr>
          <w:rFonts w:eastAsia="DengXian"/>
          <w:lang w:eastAsia="en-GB"/>
        </w:rPr>
      </w:pPr>
      <w:r w:rsidRPr="00783E1E">
        <w:rPr>
          <w:rFonts w:eastAsia="DengXian"/>
          <w:lang w:eastAsia="en-GB"/>
        </w:rPr>
        <w:t>6.</w:t>
      </w:r>
      <w:r w:rsidRPr="00783E1E">
        <w:rPr>
          <w:rFonts w:eastAsia="DengXian"/>
          <w:lang w:eastAsia="en-GB"/>
        </w:rPr>
        <w:tab/>
        <w:t>The PDN GW sends the Modify Bearer Response to the Serving GW.</w:t>
      </w:r>
    </w:p>
    <w:p w14:paraId="12D716FA" w14:textId="77777777" w:rsidR="00783E1E" w:rsidRPr="00783E1E" w:rsidRDefault="00783E1E" w:rsidP="00783E1E">
      <w:pPr>
        <w:overflowPunct w:val="0"/>
        <w:autoSpaceDE w:val="0"/>
        <w:autoSpaceDN w:val="0"/>
        <w:adjustRightInd w:val="0"/>
        <w:ind w:left="568" w:hanging="284"/>
        <w:textAlignment w:val="baseline"/>
        <w:rPr>
          <w:rFonts w:eastAsia="DengXian"/>
          <w:lang w:eastAsia="en-GB"/>
        </w:rPr>
      </w:pPr>
      <w:r w:rsidRPr="00783E1E">
        <w:rPr>
          <w:rFonts w:eastAsia="DengXian"/>
          <w:lang w:eastAsia="en-GB"/>
        </w:rPr>
        <w:tab/>
        <w:t>The PDN GW indicates each use of the RRC establishment cause "MO Exception Data" by the related counter on its CDR.</w:t>
      </w:r>
    </w:p>
    <w:p w14:paraId="60993914" w14:textId="77777777" w:rsidR="00783E1E" w:rsidRPr="00783E1E" w:rsidRDefault="00783E1E" w:rsidP="00783E1E">
      <w:pPr>
        <w:overflowPunct w:val="0"/>
        <w:autoSpaceDE w:val="0"/>
        <w:autoSpaceDN w:val="0"/>
        <w:adjustRightInd w:val="0"/>
        <w:ind w:left="568" w:hanging="284"/>
        <w:textAlignment w:val="baseline"/>
        <w:rPr>
          <w:rFonts w:eastAsia="DengXian"/>
          <w:lang w:eastAsia="en-GB"/>
        </w:rPr>
      </w:pPr>
      <w:r w:rsidRPr="00783E1E">
        <w:rPr>
          <w:rFonts w:eastAsia="DengXian"/>
          <w:lang w:eastAsia="en-GB"/>
        </w:rPr>
        <w:t>7.</w:t>
      </w:r>
      <w:r w:rsidRPr="00783E1E">
        <w:rPr>
          <w:rFonts w:eastAsia="DengXian"/>
          <w:lang w:eastAsia="en-GB"/>
        </w:rPr>
        <w:tab/>
        <w:t>If a Modify Bearer Request message was sent at step 4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712FA04F" w14:textId="77777777" w:rsidR="00783E1E" w:rsidRPr="00783E1E" w:rsidRDefault="00783E1E" w:rsidP="00783E1E">
      <w:pPr>
        <w:overflowPunct w:val="0"/>
        <w:autoSpaceDE w:val="0"/>
        <w:autoSpaceDN w:val="0"/>
        <w:adjustRightInd w:val="0"/>
        <w:ind w:left="568" w:hanging="284"/>
        <w:textAlignment w:val="baseline"/>
        <w:rPr>
          <w:rFonts w:eastAsia="DengXian"/>
          <w:lang w:eastAsia="en-GB"/>
        </w:rPr>
      </w:pPr>
      <w:r w:rsidRPr="00783E1E">
        <w:rPr>
          <w:rFonts w:eastAsia="DengXian"/>
          <w:lang w:eastAsia="en-GB"/>
        </w:rPr>
        <w:t>8.</w:t>
      </w:r>
      <w:r w:rsidRPr="00783E1E">
        <w:rPr>
          <w:rFonts w:eastAsia="DengXian"/>
          <w:lang w:eastAsia="en-GB"/>
        </w:rPr>
        <w:tab/>
        <w:t>The MME sends Uplink data to the P-GW via the S-GW.</w:t>
      </w:r>
    </w:p>
    <w:p w14:paraId="4B25F40E" w14:textId="77777777" w:rsidR="00783E1E" w:rsidRPr="00783E1E" w:rsidRDefault="00783E1E" w:rsidP="00783E1E">
      <w:pPr>
        <w:overflowPunct w:val="0"/>
        <w:autoSpaceDE w:val="0"/>
        <w:autoSpaceDN w:val="0"/>
        <w:adjustRightInd w:val="0"/>
        <w:ind w:left="568" w:hanging="284"/>
        <w:textAlignment w:val="baseline"/>
        <w:rPr>
          <w:rFonts w:eastAsia="DengXian"/>
          <w:lang w:eastAsia="en-GB"/>
        </w:rPr>
      </w:pPr>
      <w:r w:rsidRPr="00783E1E">
        <w:rPr>
          <w:rFonts w:eastAsia="DengXian"/>
          <w:lang w:eastAsia="en-GB"/>
        </w:rPr>
        <w:t>9.</w:t>
      </w:r>
      <w:r w:rsidRPr="00783E1E">
        <w:rPr>
          <w:rFonts w:eastAsia="DengXian"/>
          <w:lang w:eastAsia="en-GB"/>
        </w:rPr>
        <w:tab/>
        <w:t>If no Downlink Data are expected based on the NAS Release Assistance Information from the UE in step 1, this means that all application layer data exchanges have completed with the UL data transfer, and if the MME is not aware of pending MT traffic and S1-U bearers are not established, step 10 is skipped and step 11 applies.</w:t>
      </w:r>
    </w:p>
    <w:p w14:paraId="0A109295" w14:textId="77777777" w:rsidR="00783E1E" w:rsidRPr="00783E1E" w:rsidRDefault="00783E1E" w:rsidP="00783E1E">
      <w:pPr>
        <w:overflowPunct w:val="0"/>
        <w:autoSpaceDE w:val="0"/>
        <w:autoSpaceDN w:val="0"/>
        <w:adjustRightInd w:val="0"/>
        <w:ind w:left="568" w:hanging="284"/>
        <w:textAlignment w:val="baseline"/>
        <w:rPr>
          <w:rFonts w:eastAsia="DengXian"/>
          <w:lang w:eastAsia="en-GB"/>
        </w:rPr>
      </w:pPr>
      <w:r w:rsidRPr="00783E1E">
        <w:rPr>
          <w:rFonts w:eastAsia="DengXian"/>
          <w:lang w:eastAsia="en-GB"/>
        </w:rPr>
        <w:tab/>
        <w:t xml:space="preserve">Otherwise, Downlink data may arrive at the P-GW and the P-GW sends them to the MME via the S-GW. If no data is received steps10-12 are skipped and the </w:t>
      </w:r>
      <w:r w:rsidRPr="00783E1E">
        <w:rPr>
          <w:rFonts w:eastAsia="DengXian"/>
          <w:noProof/>
          <w:lang w:eastAsia="en-GB"/>
        </w:rPr>
        <w:t>eNodeB</w:t>
      </w:r>
      <w:r w:rsidRPr="00783E1E">
        <w:rPr>
          <w:rFonts w:eastAsia="DengXian"/>
          <w:lang w:eastAsia="en-GB"/>
        </w:rPr>
        <w:t xml:space="preserve"> may trigger step 14 after step 13 detects no activity. While the RRC connection is active, the UE may still send Uplink data and may receive Downlink data in NAS PDUs that are carried in a S1AP Uplink or (respectively) Downlink messages (not shown in the figure). At any time the UE has no user plane bearers established it may provide NAS Release Assistance Information with the Uplink data. In this case, to assist Location Services, the </w:t>
      </w:r>
      <w:r w:rsidRPr="00783E1E">
        <w:rPr>
          <w:rFonts w:eastAsia="DengXian"/>
          <w:noProof/>
          <w:lang w:eastAsia="en-GB"/>
        </w:rPr>
        <w:t>eNodeB</w:t>
      </w:r>
      <w:r w:rsidRPr="00783E1E">
        <w:rPr>
          <w:rFonts w:eastAsia="DengXian"/>
          <w:lang w:eastAsia="en-GB"/>
        </w:rPr>
        <w:t xml:space="preserve"> may indicate, if needed, the UE's Coverage Level to the MME.</w:t>
      </w:r>
    </w:p>
    <w:p w14:paraId="38D41B45" w14:textId="77777777" w:rsidR="00783E1E" w:rsidRPr="00783E1E" w:rsidRDefault="00783E1E" w:rsidP="00783E1E">
      <w:pPr>
        <w:overflowPunct w:val="0"/>
        <w:autoSpaceDE w:val="0"/>
        <w:autoSpaceDN w:val="0"/>
        <w:adjustRightInd w:val="0"/>
        <w:ind w:left="568" w:hanging="284"/>
        <w:textAlignment w:val="baseline"/>
        <w:rPr>
          <w:rFonts w:eastAsia="DengXian"/>
          <w:lang w:eastAsia="en-GB"/>
        </w:rPr>
      </w:pPr>
      <w:r w:rsidRPr="00783E1E">
        <w:rPr>
          <w:rFonts w:eastAsia="DengXian"/>
          <w:lang w:eastAsia="en-GB"/>
        </w:rPr>
        <w:t>10.</w:t>
      </w:r>
      <w:r w:rsidRPr="00783E1E">
        <w:rPr>
          <w:rFonts w:eastAsia="DengXian"/>
          <w:lang w:eastAsia="en-GB"/>
        </w:rPr>
        <w:tab/>
        <w:t>If Downlink data are received in step 9, the MME encrypts and integrity protects the Downlink data.</w:t>
      </w:r>
    </w:p>
    <w:p w14:paraId="3C27084C" w14:textId="77777777" w:rsidR="00783E1E" w:rsidRPr="00783E1E" w:rsidRDefault="00783E1E" w:rsidP="00783E1E">
      <w:pPr>
        <w:overflowPunct w:val="0"/>
        <w:autoSpaceDE w:val="0"/>
        <w:autoSpaceDN w:val="0"/>
        <w:adjustRightInd w:val="0"/>
        <w:ind w:left="568" w:hanging="284"/>
        <w:textAlignment w:val="baseline"/>
        <w:rPr>
          <w:rFonts w:eastAsia="DengXian"/>
          <w:lang w:eastAsia="en-GB"/>
        </w:rPr>
      </w:pPr>
      <w:r w:rsidRPr="00783E1E">
        <w:rPr>
          <w:rFonts w:eastAsia="DengXian"/>
          <w:lang w:eastAsia="en-GB"/>
        </w:rPr>
        <w:t>11.</w:t>
      </w:r>
      <w:r w:rsidRPr="00783E1E">
        <w:rPr>
          <w:rFonts w:eastAsia="DengXian"/>
          <w:lang w:eastAsia="en-GB"/>
        </w:rPr>
        <w:tab/>
        <w:t xml:space="preserve">If step 10 is executed then Downlink data are encapsulated in a NAS PDU and sent to the </w:t>
      </w:r>
      <w:r w:rsidRPr="00783E1E">
        <w:rPr>
          <w:rFonts w:eastAsia="DengXian"/>
          <w:noProof/>
          <w:lang w:eastAsia="en-GB"/>
        </w:rPr>
        <w:t>eNodeB</w:t>
      </w:r>
      <w:r w:rsidRPr="00783E1E">
        <w:rPr>
          <w:rFonts w:eastAsia="DengXian"/>
          <w:lang w:eastAsia="en-GB"/>
        </w:rPr>
        <w:t xml:space="preserve"> in a S1-AP Downlink NAS Message. If the configuration in the MME indicates that the </w:t>
      </w:r>
      <w:r w:rsidRPr="00783E1E">
        <w:rPr>
          <w:rFonts w:eastAsia="DengXian"/>
          <w:noProof/>
          <w:lang w:eastAsia="en-GB"/>
        </w:rPr>
        <w:t>eNodeB</w:t>
      </w:r>
      <w:r w:rsidRPr="00783E1E">
        <w:rPr>
          <w:rFonts w:eastAsia="DengXian"/>
          <w:lang w:eastAsia="en-GB"/>
        </w:rPr>
        <w:t xml:space="preserve"> supports acknowledgements of downlink NAS data PDUs and if acknowledgements of downlink NAS data PDUs are enabled in the subscription information for the UE, the MME indicates in the S1-AP Downlink NAS message that acknowledgment is requested from the </w:t>
      </w:r>
      <w:r w:rsidRPr="00783E1E">
        <w:rPr>
          <w:rFonts w:eastAsia="DengXian"/>
          <w:noProof/>
          <w:lang w:eastAsia="en-GB"/>
        </w:rPr>
        <w:t>eNodeB</w:t>
      </w:r>
      <w:r w:rsidRPr="00783E1E">
        <w:rPr>
          <w:rFonts w:eastAsia="DengXian"/>
          <w:lang w:eastAsia="en-GB"/>
        </w:rPr>
        <w:t xml:space="preserve">. For IP PDN type PDN connections configured to support Header Compression, the MME shall apply header compression before encapsulating data into the NAS message. If step 10 is not executed, or NAS Service Accept message is not to be sent, the MME sends Connection Establishment Indication message to the </w:t>
      </w:r>
      <w:r w:rsidRPr="00783E1E">
        <w:rPr>
          <w:rFonts w:eastAsia="DengXian"/>
          <w:noProof/>
          <w:lang w:eastAsia="en-GB"/>
        </w:rPr>
        <w:t>eNodeB</w:t>
      </w:r>
      <w:r w:rsidRPr="00783E1E">
        <w:rPr>
          <w:rFonts w:eastAsia="DengXian"/>
          <w:lang w:eastAsia="en-GB"/>
        </w:rPr>
        <w:t xml:space="preserve"> to complete the establishment of the UE-associated logical S1-connection. The UE Radio Capability may be provided from the MME to the </w:t>
      </w:r>
      <w:r w:rsidRPr="00783E1E">
        <w:rPr>
          <w:rFonts w:eastAsia="DengXian"/>
          <w:noProof/>
          <w:lang w:eastAsia="en-GB"/>
        </w:rPr>
        <w:t>eNodeB</w:t>
      </w:r>
      <w:r w:rsidRPr="00783E1E">
        <w:rPr>
          <w:rFonts w:eastAsia="DengXian"/>
          <w:lang w:eastAsia="en-GB"/>
        </w:rPr>
        <w:t xml:space="preserve"> in the DL NAS Transport message or Connection Establishment Indication message, and the </w:t>
      </w:r>
      <w:r w:rsidRPr="00783E1E">
        <w:rPr>
          <w:rFonts w:eastAsia="DengXian"/>
          <w:noProof/>
          <w:lang w:eastAsia="en-GB"/>
        </w:rPr>
        <w:t>eNodeB</w:t>
      </w:r>
      <w:r w:rsidRPr="00783E1E">
        <w:rPr>
          <w:rFonts w:eastAsia="DengXian"/>
          <w:lang w:eastAsia="en-GB"/>
        </w:rPr>
        <w:t xml:space="preserve"> shall store the received UE Radio Capability information as specified in TS 36.300 [5].</w:t>
      </w:r>
    </w:p>
    <w:p w14:paraId="40762A78" w14:textId="77777777" w:rsidR="00783E1E" w:rsidRPr="00783E1E" w:rsidRDefault="00783E1E" w:rsidP="00783E1E">
      <w:pPr>
        <w:overflowPunct w:val="0"/>
        <w:autoSpaceDE w:val="0"/>
        <w:autoSpaceDN w:val="0"/>
        <w:adjustRightInd w:val="0"/>
        <w:ind w:left="568" w:hanging="284"/>
        <w:textAlignment w:val="baseline"/>
        <w:rPr>
          <w:rFonts w:eastAsia="DengXian"/>
          <w:lang w:eastAsia="en-GB"/>
        </w:rPr>
      </w:pPr>
      <w:r w:rsidRPr="00783E1E">
        <w:rPr>
          <w:rFonts w:eastAsia="DengXian"/>
          <w:lang w:eastAsia="en-GB"/>
        </w:rPr>
        <w:tab/>
        <w:t xml:space="preserve">If the NAS Release Assistance Information was received with Uplink data and it indicated that Downlink data was expected, it means that the next downlink packet following the sending of the NAS Release Assistance Information is the last packet of the application layer data exchange, then for this case, unless the MME is aware of additional pending MT traffic and unless S1-U bearers are established, the MME sends a S1 UE Context Release Command immediately after the S1-AP message including the Downlink data encapsulated in NAS PDU as an indication that the </w:t>
      </w:r>
      <w:r w:rsidRPr="00783E1E">
        <w:rPr>
          <w:rFonts w:eastAsia="DengXian"/>
          <w:noProof/>
          <w:lang w:eastAsia="en-GB"/>
        </w:rPr>
        <w:t>eNodeB</w:t>
      </w:r>
      <w:r w:rsidRPr="00783E1E">
        <w:rPr>
          <w:rFonts w:eastAsia="DengXian"/>
          <w:lang w:eastAsia="en-GB"/>
        </w:rPr>
        <w:t xml:space="preserve"> shall release the RRC connection promptly after successfully sending data to the UE. Alternatively, if "EDT Session" indication was received in step 2, the MME may include End Indication for no further data in the S1-AP message including the Downlink data encapsulated in NAS PDU. If </w:t>
      </w:r>
      <w:r w:rsidRPr="00783E1E">
        <w:rPr>
          <w:rFonts w:eastAsia="DengXian"/>
          <w:lang w:eastAsia="en-GB"/>
        </w:rPr>
        <w:lastRenderedPageBreak/>
        <w:t xml:space="preserve">the MME includes the End Indication indicating no further data and if the </w:t>
      </w:r>
      <w:r w:rsidRPr="00783E1E">
        <w:rPr>
          <w:rFonts w:eastAsia="DengXian"/>
          <w:noProof/>
          <w:lang w:eastAsia="en-GB"/>
        </w:rPr>
        <w:t>eNodeB</w:t>
      </w:r>
      <w:r w:rsidRPr="00783E1E">
        <w:rPr>
          <w:rFonts w:eastAsia="DengXian"/>
          <w:lang w:eastAsia="en-GB"/>
        </w:rPr>
        <w:t xml:space="preserve"> does not proceed with RRC connection establishment, then the </w:t>
      </w:r>
      <w:r w:rsidRPr="00783E1E">
        <w:rPr>
          <w:rFonts w:eastAsia="DengXian"/>
          <w:noProof/>
          <w:lang w:eastAsia="en-GB"/>
        </w:rPr>
        <w:t>eNodeB</w:t>
      </w:r>
      <w:r w:rsidRPr="00783E1E">
        <w:rPr>
          <w:rFonts w:eastAsia="DengXian"/>
          <w:lang w:eastAsia="en-GB"/>
        </w:rPr>
        <w:t xml:space="preserve"> skips step 12a and initiates step 12b.</w:t>
      </w:r>
    </w:p>
    <w:p w14:paraId="104815CA" w14:textId="77777777" w:rsidR="00783E1E" w:rsidRPr="00783E1E" w:rsidRDefault="00783E1E" w:rsidP="00783E1E">
      <w:pPr>
        <w:overflowPunct w:val="0"/>
        <w:autoSpaceDE w:val="0"/>
        <w:autoSpaceDN w:val="0"/>
        <w:adjustRightInd w:val="0"/>
        <w:ind w:left="568" w:hanging="284"/>
        <w:textAlignment w:val="baseline"/>
        <w:rPr>
          <w:rFonts w:eastAsia="DengXian"/>
          <w:lang w:eastAsia="en-GB"/>
        </w:rPr>
      </w:pPr>
      <w:r w:rsidRPr="00783E1E">
        <w:rPr>
          <w:rFonts w:eastAsia="DengXian"/>
          <w:lang w:eastAsia="en-GB"/>
        </w:rPr>
        <w:tab/>
        <w:t>If the NAS Release Assistance Information was received indicating no Downlink Data expected, it means that all application layer data exchanges have completed with the UL data transfer, then for this case, unless the MME is aware of additional pending MT traffic and unless S1-U bearers are established:</w:t>
      </w:r>
    </w:p>
    <w:p w14:paraId="387891D8" w14:textId="77777777" w:rsidR="00783E1E" w:rsidRPr="00783E1E" w:rsidRDefault="00783E1E" w:rsidP="00783E1E">
      <w:pPr>
        <w:overflowPunct w:val="0"/>
        <w:autoSpaceDE w:val="0"/>
        <w:autoSpaceDN w:val="0"/>
        <w:adjustRightInd w:val="0"/>
        <w:ind w:left="851" w:hanging="284"/>
        <w:textAlignment w:val="baseline"/>
        <w:rPr>
          <w:rFonts w:eastAsia="DengXian"/>
          <w:lang w:eastAsia="en-GB"/>
        </w:rPr>
      </w:pPr>
      <w:r w:rsidRPr="00783E1E">
        <w:rPr>
          <w:rFonts w:eastAsia="DengXian"/>
          <w:lang w:eastAsia="en-GB"/>
        </w:rPr>
        <w:t>-</w:t>
      </w:r>
      <w:r w:rsidRPr="00783E1E">
        <w:rPr>
          <w:rFonts w:eastAsia="DengXian"/>
          <w:lang w:eastAsia="en-GB"/>
        </w:rPr>
        <w:tab/>
        <w:t>the MME sends S1AP UE Context Release Command either:</w:t>
      </w:r>
    </w:p>
    <w:p w14:paraId="047FCC6F" w14:textId="77777777" w:rsidR="00783E1E" w:rsidRPr="00783E1E" w:rsidRDefault="00783E1E" w:rsidP="00783E1E">
      <w:pPr>
        <w:overflowPunct w:val="0"/>
        <w:autoSpaceDE w:val="0"/>
        <w:autoSpaceDN w:val="0"/>
        <w:adjustRightInd w:val="0"/>
        <w:ind w:left="1135" w:hanging="284"/>
        <w:textAlignment w:val="baseline"/>
        <w:rPr>
          <w:rFonts w:eastAsia="DengXian"/>
          <w:lang w:eastAsia="en-GB"/>
        </w:rPr>
      </w:pPr>
      <w:r w:rsidRPr="00783E1E">
        <w:rPr>
          <w:rFonts w:eastAsia="DengXian"/>
          <w:lang w:eastAsia="en-GB"/>
        </w:rPr>
        <w:t>-</w:t>
      </w:r>
      <w:r w:rsidRPr="00783E1E">
        <w:rPr>
          <w:rFonts w:eastAsia="DengXian"/>
          <w:lang w:eastAsia="en-GB"/>
        </w:rPr>
        <w:tab/>
        <w:t>immediately after the S1AP DL NAS TRANSPORT (NAS Service Accept), in which case steps 12b and 14 are skipped, or</w:t>
      </w:r>
    </w:p>
    <w:p w14:paraId="35D2844F" w14:textId="77777777" w:rsidR="00783E1E" w:rsidRPr="00783E1E" w:rsidRDefault="00783E1E" w:rsidP="00783E1E">
      <w:pPr>
        <w:overflowPunct w:val="0"/>
        <w:autoSpaceDE w:val="0"/>
        <w:autoSpaceDN w:val="0"/>
        <w:adjustRightInd w:val="0"/>
        <w:ind w:left="1135" w:hanging="284"/>
        <w:textAlignment w:val="baseline"/>
        <w:rPr>
          <w:rFonts w:eastAsia="DengXian"/>
          <w:lang w:eastAsia="en-GB"/>
        </w:rPr>
      </w:pPr>
      <w:r w:rsidRPr="00783E1E">
        <w:rPr>
          <w:rFonts w:eastAsia="DengXian"/>
          <w:lang w:eastAsia="en-GB"/>
        </w:rPr>
        <w:t>-</w:t>
      </w:r>
      <w:r w:rsidRPr="00783E1E">
        <w:rPr>
          <w:rFonts w:eastAsia="DengXian"/>
          <w:lang w:eastAsia="en-GB"/>
        </w:rPr>
        <w:tab/>
        <w:t>immediately after S1AP CONNECTION ESTABLISHMENT INDICATION, in which case steps 12a, 12b, 13, and 14 are skipped.</w:t>
      </w:r>
    </w:p>
    <w:p w14:paraId="682A9733" w14:textId="77777777" w:rsidR="00783E1E" w:rsidRPr="00783E1E" w:rsidRDefault="00783E1E" w:rsidP="00783E1E">
      <w:pPr>
        <w:overflowPunct w:val="0"/>
        <w:autoSpaceDE w:val="0"/>
        <w:autoSpaceDN w:val="0"/>
        <w:adjustRightInd w:val="0"/>
        <w:ind w:left="851" w:hanging="284"/>
        <w:textAlignment w:val="baseline"/>
        <w:rPr>
          <w:rFonts w:eastAsia="DengXian"/>
          <w:lang w:eastAsia="en-GB"/>
        </w:rPr>
      </w:pPr>
      <w:r w:rsidRPr="00783E1E">
        <w:rPr>
          <w:rFonts w:eastAsia="DengXian"/>
          <w:lang w:eastAsia="en-GB"/>
        </w:rPr>
        <w:t>-</w:t>
      </w:r>
      <w:r w:rsidRPr="00783E1E">
        <w:rPr>
          <w:rFonts w:eastAsia="DengXian"/>
          <w:lang w:eastAsia="en-GB"/>
        </w:rPr>
        <w:tab/>
        <w:t xml:space="preserve">Alternatively, if the MME received "EDT Session" indication from the </w:t>
      </w:r>
      <w:r w:rsidRPr="00783E1E">
        <w:rPr>
          <w:rFonts w:eastAsia="DengXian"/>
          <w:noProof/>
          <w:lang w:eastAsia="en-GB"/>
        </w:rPr>
        <w:t>eNodeB</w:t>
      </w:r>
      <w:r w:rsidRPr="00783E1E">
        <w:rPr>
          <w:rFonts w:eastAsia="DengXian"/>
          <w:lang w:eastAsia="en-GB"/>
        </w:rPr>
        <w:t xml:space="preserve"> in step 2, the MME should include End Indication with no further data in S1AP DL NAS TRANSPORT (NAS Service Accept) or S1AP CONNECTION ESTABLISHMENT INDICATION. If the </w:t>
      </w:r>
      <w:r w:rsidRPr="00783E1E">
        <w:rPr>
          <w:rFonts w:eastAsia="DengXian"/>
          <w:noProof/>
          <w:lang w:eastAsia="en-GB"/>
        </w:rPr>
        <w:t>eNodeB</w:t>
      </w:r>
      <w:r w:rsidRPr="00783E1E">
        <w:rPr>
          <w:rFonts w:eastAsia="DengXian"/>
          <w:lang w:eastAsia="en-GB"/>
        </w:rPr>
        <w:t xml:space="preserve"> does not proceed with RRC connection establishment, the </w:t>
      </w:r>
      <w:r w:rsidRPr="00783E1E">
        <w:rPr>
          <w:rFonts w:eastAsia="DengXian"/>
          <w:noProof/>
          <w:lang w:eastAsia="en-GB"/>
        </w:rPr>
        <w:t>eNodeB</w:t>
      </w:r>
      <w:r w:rsidRPr="00783E1E">
        <w:rPr>
          <w:rFonts w:eastAsia="DengXian"/>
          <w:lang w:eastAsia="en-GB"/>
        </w:rPr>
        <w:t xml:space="preserve"> skips step 12a and initiates stop 12b.</w:t>
      </w:r>
    </w:p>
    <w:p w14:paraId="44F76AD3" w14:textId="77777777" w:rsidR="00783E1E" w:rsidRPr="00783E1E" w:rsidRDefault="00783E1E" w:rsidP="00783E1E">
      <w:pPr>
        <w:overflowPunct w:val="0"/>
        <w:autoSpaceDE w:val="0"/>
        <w:autoSpaceDN w:val="0"/>
        <w:adjustRightInd w:val="0"/>
        <w:ind w:left="568" w:hanging="284"/>
        <w:textAlignment w:val="baseline"/>
        <w:rPr>
          <w:rFonts w:eastAsia="DengXian"/>
          <w:lang w:eastAsia="en-GB"/>
        </w:rPr>
      </w:pPr>
      <w:r w:rsidRPr="00783E1E">
        <w:rPr>
          <w:rFonts w:eastAsia="DengXian"/>
          <w:lang w:eastAsia="en-GB"/>
        </w:rPr>
        <w:tab/>
        <w:t>If the UE is accessing via an NB-IoT cell, or if it is accessing via an WB-E-UTRAN cell and is capable of CE mode B, to determine the NAS PDU retransmission strategy the MME should take into account the transmission delay of the NAS PDU and the CE mode B Restricted parameter stored in the MME's MM context and, if applicable, the CE mode, i.e. set the NAS timers long enough according to the worst transmission delay (see TS 24.301 [46]).</w:t>
      </w:r>
    </w:p>
    <w:p w14:paraId="62C9FEB0" w14:textId="77777777" w:rsidR="00783E1E" w:rsidRPr="00783E1E" w:rsidRDefault="00783E1E" w:rsidP="00783E1E">
      <w:pPr>
        <w:overflowPunct w:val="0"/>
        <w:autoSpaceDE w:val="0"/>
        <w:autoSpaceDN w:val="0"/>
        <w:adjustRightInd w:val="0"/>
        <w:ind w:left="568" w:hanging="284"/>
        <w:textAlignment w:val="baseline"/>
        <w:rPr>
          <w:rFonts w:eastAsia="DengXian"/>
          <w:lang w:eastAsia="en-GB"/>
        </w:rPr>
      </w:pPr>
      <w:r w:rsidRPr="00783E1E">
        <w:rPr>
          <w:rFonts w:eastAsia="DengXian"/>
          <w:lang w:eastAsia="en-GB"/>
        </w:rPr>
        <w:t>12a.</w:t>
      </w:r>
      <w:r w:rsidRPr="00783E1E">
        <w:rPr>
          <w:rFonts w:eastAsia="DengXian"/>
          <w:lang w:eastAsia="en-GB"/>
        </w:rPr>
        <w:tab/>
        <w:t xml:space="preserve">The </w:t>
      </w:r>
      <w:r w:rsidRPr="00783E1E">
        <w:rPr>
          <w:rFonts w:eastAsia="DengXian"/>
          <w:noProof/>
          <w:lang w:eastAsia="en-GB"/>
        </w:rPr>
        <w:t>eNodeB</w:t>
      </w:r>
      <w:r w:rsidRPr="00783E1E">
        <w:rPr>
          <w:rFonts w:eastAsia="DengXian"/>
          <w:lang w:eastAsia="en-GB"/>
        </w:rPr>
        <w:t xml:space="preserve"> sends a RRC Downlink data message including the Downlink data encapsulated in NAS PDU. If in step 11 the S1-AP message with the NAS DATA PDU was followed by an S1 UE Context Release Command, step 15 is completed promptly after the Downlink Data transmission of the NAS PDU to the UE and the acknowledgement to MME in step 13 have been completed at the </w:t>
      </w:r>
      <w:r w:rsidRPr="00783E1E">
        <w:rPr>
          <w:rFonts w:eastAsia="DengXian"/>
          <w:noProof/>
          <w:lang w:eastAsia="en-GB"/>
        </w:rPr>
        <w:t>eNodeB</w:t>
      </w:r>
      <w:r w:rsidRPr="00783E1E">
        <w:rPr>
          <w:rFonts w:eastAsia="DengXian"/>
          <w:lang w:eastAsia="en-GB"/>
        </w:rPr>
        <w:t xml:space="preserve">, and the </w:t>
      </w:r>
      <w:r w:rsidRPr="00783E1E">
        <w:rPr>
          <w:rFonts w:eastAsia="DengXian"/>
          <w:noProof/>
          <w:lang w:eastAsia="en-GB"/>
        </w:rPr>
        <w:t>eNodeB</w:t>
      </w:r>
      <w:r w:rsidRPr="00783E1E">
        <w:rPr>
          <w:rFonts w:eastAsia="DengXian"/>
          <w:lang w:eastAsia="en-GB"/>
        </w:rPr>
        <w:t xml:space="preserve"> does not need to enter step 14. If header compression was applied to the PDN, the UE would perform header decompression to rebuild the IP header.</w:t>
      </w:r>
    </w:p>
    <w:p w14:paraId="7A3C7E33" w14:textId="77777777" w:rsidR="00783E1E" w:rsidRPr="00783E1E" w:rsidRDefault="00783E1E" w:rsidP="00783E1E">
      <w:pPr>
        <w:overflowPunct w:val="0"/>
        <w:autoSpaceDE w:val="0"/>
        <w:autoSpaceDN w:val="0"/>
        <w:adjustRightInd w:val="0"/>
        <w:ind w:left="568" w:hanging="284"/>
        <w:textAlignment w:val="baseline"/>
        <w:rPr>
          <w:rFonts w:eastAsia="DengXian"/>
          <w:lang w:eastAsia="en-GB"/>
        </w:rPr>
      </w:pPr>
      <w:r w:rsidRPr="00783E1E">
        <w:rPr>
          <w:rFonts w:eastAsia="DengXian"/>
          <w:lang w:eastAsia="en-GB"/>
        </w:rPr>
        <w:t>12b.</w:t>
      </w:r>
      <w:r w:rsidRPr="00783E1E">
        <w:rPr>
          <w:rFonts w:eastAsia="DengXian"/>
          <w:lang w:eastAsia="en-GB"/>
        </w:rPr>
        <w:tab/>
        <w:t xml:space="preserve">If End Indication with no further data is received in S1AP message from the MME, the </w:t>
      </w:r>
      <w:r w:rsidRPr="00783E1E">
        <w:rPr>
          <w:rFonts w:eastAsia="DengXian"/>
          <w:noProof/>
          <w:lang w:eastAsia="en-GB"/>
        </w:rPr>
        <w:t>eNodeB</w:t>
      </w:r>
      <w:r w:rsidRPr="00783E1E">
        <w:rPr>
          <w:rFonts w:eastAsia="DengXian"/>
          <w:lang w:eastAsia="en-GB"/>
        </w:rPr>
        <w:t xml:space="preserve"> may send the RRCEarlyDataComplete message with any NAS payload received from step 11 (either NAS data PDU or NAS service accept) as defined in TS 36.300 [5]. Step 14 is skipped in this case.</w:t>
      </w:r>
    </w:p>
    <w:p w14:paraId="7DC269AD" w14:textId="77777777" w:rsidR="00783E1E" w:rsidRPr="00783E1E" w:rsidRDefault="00783E1E" w:rsidP="00783E1E">
      <w:pPr>
        <w:overflowPunct w:val="0"/>
        <w:autoSpaceDE w:val="0"/>
        <w:autoSpaceDN w:val="0"/>
        <w:adjustRightInd w:val="0"/>
        <w:ind w:left="568" w:hanging="284"/>
        <w:textAlignment w:val="baseline"/>
        <w:rPr>
          <w:rFonts w:eastAsia="DengXian"/>
          <w:lang w:eastAsia="en-GB"/>
        </w:rPr>
      </w:pPr>
      <w:r w:rsidRPr="00783E1E">
        <w:rPr>
          <w:rFonts w:eastAsia="DengXian"/>
          <w:lang w:eastAsia="en-GB"/>
        </w:rPr>
        <w:t>13.</w:t>
      </w:r>
      <w:r w:rsidRPr="00783E1E">
        <w:rPr>
          <w:rFonts w:eastAsia="DengXian"/>
          <w:lang w:eastAsia="en-GB"/>
        </w:rPr>
        <w:tab/>
        <w:t xml:space="preserve">The </w:t>
      </w:r>
      <w:r w:rsidRPr="00783E1E">
        <w:rPr>
          <w:rFonts w:eastAsia="DengXian"/>
          <w:noProof/>
          <w:lang w:eastAsia="en-GB"/>
        </w:rPr>
        <w:t>eNodeB</w:t>
      </w:r>
      <w:r w:rsidRPr="00783E1E">
        <w:rPr>
          <w:rFonts w:eastAsia="DengXian"/>
          <w:lang w:eastAsia="en-GB"/>
        </w:rPr>
        <w:t xml:space="preserve"> sends a NAS Delivery indication to the MME if requested. If the </w:t>
      </w:r>
      <w:r w:rsidRPr="00783E1E">
        <w:rPr>
          <w:rFonts w:eastAsia="DengXian"/>
          <w:noProof/>
          <w:lang w:eastAsia="en-GB"/>
        </w:rPr>
        <w:t>eNodeB</w:t>
      </w:r>
      <w:r w:rsidRPr="00783E1E">
        <w:rPr>
          <w:rFonts w:eastAsia="DengXian"/>
          <w:lang w:eastAsia="en-GB"/>
        </w:rPr>
        <w:t xml:space="preserve"> reports an unsuccessful delivery with an S1-AP NAS Non Delivery Indication, the MME should wait for some time until the UE has potentially changed cell and re-established contact with the MME, by which MME should resend the Downlink S1-AP message to the </w:t>
      </w:r>
      <w:r w:rsidRPr="00783E1E">
        <w:rPr>
          <w:rFonts w:eastAsia="DengXian"/>
          <w:noProof/>
          <w:lang w:eastAsia="en-GB"/>
        </w:rPr>
        <w:t>eNodeB</w:t>
      </w:r>
      <w:r w:rsidRPr="00783E1E">
        <w:rPr>
          <w:rFonts w:eastAsia="DengXian"/>
          <w:lang w:eastAsia="en-GB"/>
        </w:rPr>
        <w:t xml:space="preserve">, otherwise the MME reports an unsuccessful delivery to the SCEF in the case of T6a procedure (see TS 23.682 [74], clause 5.13.3). If the </w:t>
      </w:r>
      <w:r w:rsidRPr="00783E1E">
        <w:rPr>
          <w:rFonts w:eastAsia="DengXian"/>
          <w:noProof/>
          <w:lang w:eastAsia="en-GB"/>
        </w:rPr>
        <w:t>eNodeB</w:t>
      </w:r>
      <w:r w:rsidRPr="00783E1E">
        <w:rPr>
          <w:rFonts w:eastAsia="DengXian"/>
          <w:lang w:eastAsia="en-GB"/>
        </w:rPr>
        <w:t xml:space="preserve"> reports a successful delivery with an S1-AP NAS Delivery Indication and if the Downlink data was received over the T6a interface, the MME should respond to the SCEF (see TS 23.682 [74], clause 5.13.3). If the </w:t>
      </w:r>
      <w:r w:rsidRPr="00783E1E">
        <w:rPr>
          <w:rFonts w:eastAsia="DengXian"/>
          <w:noProof/>
          <w:lang w:eastAsia="en-GB"/>
        </w:rPr>
        <w:t>eNodeB</w:t>
      </w:r>
      <w:r w:rsidRPr="00783E1E">
        <w:rPr>
          <w:rFonts w:eastAsia="DengXian"/>
          <w:lang w:eastAsia="en-GB"/>
        </w:rPr>
        <w:t xml:space="preserve"> does not support S1-AP NAS delivery indications, the MME indicates a cause code 'Success Unacknowledged Delivery' to the SCEF otherwise 'Success Acknowledged Delivery', for the SCEF to know if reliable delivery was possible or not.</w:t>
      </w:r>
    </w:p>
    <w:p w14:paraId="265D1B7E" w14:textId="77777777" w:rsidR="00783E1E" w:rsidRPr="00783E1E" w:rsidRDefault="00783E1E" w:rsidP="00783E1E">
      <w:pPr>
        <w:overflowPunct w:val="0"/>
        <w:autoSpaceDE w:val="0"/>
        <w:autoSpaceDN w:val="0"/>
        <w:adjustRightInd w:val="0"/>
        <w:ind w:left="568" w:hanging="284"/>
        <w:textAlignment w:val="baseline"/>
        <w:rPr>
          <w:rFonts w:eastAsia="DengXian"/>
          <w:lang w:eastAsia="en-GB"/>
        </w:rPr>
      </w:pPr>
      <w:r w:rsidRPr="00783E1E">
        <w:rPr>
          <w:rFonts w:eastAsia="DengXian"/>
          <w:lang w:eastAsia="en-GB"/>
        </w:rPr>
        <w:t>14.</w:t>
      </w:r>
      <w:r w:rsidRPr="00783E1E">
        <w:rPr>
          <w:rFonts w:eastAsia="DengXian"/>
          <w:lang w:eastAsia="en-GB"/>
        </w:rPr>
        <w:tab/>
        <w:t xml:space="preserve">If no NAS PDU activity exists for a while, the </w:t>
      </w:r>
      <w:r w:rsidRPr="00783E1E">
        <w:rPr>
          <w:rFonts w:eastAsia="DengXian"/>
          <w:noProof/>
          <w:lang w:eastAsia="en-GB"/>
        </w:rPr>
        <w:t>eNodeB</w:t>
      </w:r>
      <w:r w:rsidRPr="00783E1E">
        <w:rPr>
          <w:rFonts w:eastAsia="DengXian"/>
          <w:lang w:eastAsia="en-GB"/>
        </w:rPr>
        <w:t xml:space="preserve"> starts an S1 release in step 15.</w:t>
      </w:r>
    </w:p>
    <w:p w14:paraId="5CF47E2C" w14:textId="77777777" w:rsidR="00783E1E" w:rsidRPr="00783E1E" w:rsidRDefault="00783E1E" w:rsidP="00783E1E">
      <w:pPr>
        <w:overflowPunct w:val="0"/>
        <w:autoSpaceDE w:val="0"/>
        <w:autoSpaceDN w:val="0"/>
        <w:adjustRightInd w:val="0"/>
        <w:ind w:left="568" w:hanging="284"/>
        <w:textAlignment w:val="baseline"/>
        <w:rPr>
          <w:rFonts w:eastAsia="DengXian"/>
          <w:lang w:eastAsia="en-GB"/>
        </w:rPr>
      </w:pPr>
      <w:r w:rsidRPr="00783E1E">
        <w:rPr>
          <w:rFonts w:eastAsia="DengXian"/>
          <w:lang w:eastAsia="en-GB"/>
        </w:rPr>
        <w:t>15.</w:t>
      </w:r>
      <w:r w:rsidRPr="00783E1E">
        <w:rPr>
          <w:rFonts w:eastAsia="DengXian"/>
          <w:lang w:eastAsia="en-GB"/>
        </w:rPr>
        <w:tab/>
        <w:t xml:space="preserve">An S1 release procedure according to clause 5.3.5 triggered by the </w:t>
      </w:r>
      <w:r w:rsidRPr="00783E1E">
        <w:rPr>
          <w:rFonts w:eastAsia="DengXian"/>
          <w:noProof/>
          <w:lang w:eastAsia="en-GB"/>
        </w:rPr>
        <w:t>eNodeB</w:t>
      </w:r>
      <w:r w:rsidRPr="00783E1E">
        <w:rPr>
          <w:rFonts w:eastAsia="DengXian"/>
          <w:lang w:eastAsia="en-GB"/>
        </w:rPr>
        <w:t xml:space="preserve"> or MME. Alternatively, if the MME in step 11 sent S1 UE Context Release Command then the procedure starts with step 5 in clause 5.3.5, or Connection Suspend Procedure defined in clause 5.3.4A. The UE and the MME shall store the ROHC configuration and context for the uplink/downlink data transmission when entering ECM_CONNECTED state next time.</w:t>
      </w:r>
    </w:p>
    <w:p w14:paraId="41D9FB07" w14:textId="77777777" w:rsidR="00783E1E" w:rsidRDefault="00783E1E" w:rsidP="00A76D01">
      <w:pPr>
        <w:pStyle w:val="B1"/>
      </w:pPr>
    </w:p>
    <w:p w14:paraId="0D7297A2" w14:textId="79D6DBF6" w:rsidR="00471A6B" w:rsidRDefault="00471A6B" w:rsidP="00471A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Fifth</w:t>
      </w:r>
      <w:r>
        <w:rPr>
          <w:rFonts w:ascii="Arial" w:hAnsi="Arial" w:cs="Arial"/>
          <w:color w:val="FF0000"/>
          <w:sz w:val="28"/>
          <w:szCs w:val="28"/>
        </w:rPr>
        <w:t xml:space="preserve"> change * * * *</w:t>
      </w:r>
    </w:p>
    <w:p w14:paraId="00FE1D1B" w14:textId="77777777" w:rsidR="00471A6B" w:rsidRPr="00990165" w:rsidRDefault="00471A6B" w:rsidP="00471A6B">
      <w:pPr>
        <w:pStyle w:val="Heading3"/>
      </w:pPr>
      <w:bookmarkStart w:id="174" w:name="_Toc19172072"/>
      <w:bookmarkStart w:id="175" w:name="_Toc27844365"/>
      <w:bookmarkStart w:id="176" w:name="_Toc36134523"/>
      <w:bookmarkStart w:id="177" w:name="_Toc45176207"/>
      <w:bookmarkStart w:id="178" w:name="_Toc51762237"/>
      <w:bookmarkStart w:id="179" w:name="_Toc51762722"/>
      <w:bookmarkStart w:id="180" w:name="_Toc51763205"/>
      <w:bookmarkStart w:id="181" w:name="_Toc170190200"/>
      <w:r w:rsidRPr="00990165">
        <w:t>5.10.2</w:t>
      </w:r>
      <w:r w:rsidRPr="00990165">
        <w:tab/>
      </w:r>
      <w:bookmarkStart w:id="182" w:name="_Hlk174004753"/>
      <w:r w:rsidRPr="00990165">
        <w:t>UE requested PDN connectivity</w:t>
      </w:r>
      <w:bookmarkEnd w:id="174"/>
      <w:bookmarkEnd w:id="175"/>
      <w:bookmarkEnd w:id="176"/>
      <w:bookmarkEnd w:id="177"/>
      <w:bookmarkEnd w:id="178"/>
      <w:bookmarkEnd w:id="179"/>
      <w:bookmarkEnd w:id="180"/>
      <w:bookmarkEnd w:id="181"/>
      <w:bookmarkEnd w:id="182"/>
    </w:p>
    <w:p w14:paraId="2FAF5097" w14:textId="77777777" w:rsidR="00471A6B" w:rsidRPr="00990165" w:rsidRDefault="00471A6B" w:rsidP="00471A6B">
      <w:r w:rsidRPr="00990165">
        <w:t xml:space="preserve">The UE requested PDN connectivity procedure for an E-UTRAN is depicted in figure 5.10.2-1. The procedure allows the UE to request for connectivity to an additional PDN over E-UTRAN including allocation of a default bearer, if the UE already has active PDN connections over E-UTRAN. This procedure may also be used when a UE has set "Attach </w:t>
      </w:r>
      <w:r w:rsidRPr="00990165">
        <w:lastRenderedPageBreak/>
        <w:t>without PDN Connectivity is supported" in the Preferred Network behaviour at attach time and the network has acknowledged its support to the UE. If so, the UE may remain attached without a Default PDN connection and, at any time, request a PDN connection to be established. This procedure is also used to request for connectivity to an additional PDN over E-UTRAN, if the UE is simultaneously connected to E-UTRAN and a non-3GPP access and the UE already has active PDN connections over both accesses. The PDN connectivity procedure may trigger one or multiple Dedicated Bearer Establishment procedures to establish dedicated EPS bearer(s) for that UE.</w:t>
      </w:r>
    </w:p>
    <w:p w14:paraId="73B371DC" w14:textId="77777777" w:rsidR="00471A6B" w:rsidRPr="00990165" w:rsidRDefault="00471A6B" w:rsidP="00471A6B">
      <w:r w:rsidRPr="00990165">
        <w:t>An emergency attached</w:t>
      </w:r>
      <w:r>
        <w:t xml:space="preserve"> or RLOS attached</w:t>
      </w:r>
      <w:r w:rsidRPr="00990165">
        <w:t xml:space="preserve"> UE shall not initiate any PDN Connectivity Request procedure. A normal attached UE shall request a PDN connection for emergency services when Emergency Service is required and an emergency PDN connection is not already active.</w:t>
      </w:r>
    </w:p>
    <w:p w14:paraId="4623F4B7" w14:textId="77777777" w:rsidR="00471A6B" w:rsidRDefault="00471A6B" w:rsidP="00471A6B">
      <w:r>
        <w:t>The UE supporting 15 EPS bearers as defined in clause 4.12 shall not initiate a UE requested PDN connectivity procedure if it has already 8 EPS bearers established and the UE has not received an Indication for support of 15 EPS bearers per UE or has received cause #65 "maximum number of EPS bearers reached".</w:t>
      </w:r>
    </w:p>
    <w:bookmarkStart w:id="183" w:name="_MON_1518712818"/>
    <w:bookmarkEnd w:id="183"/>
    <w:p w14:paraId="6C6FEA9E" w14:textId="77777777" w:rsidR="00471A6B" w:rsidRPr="00990165" w:rsidRDefault="00471A6B" w:rsidP="00471A6B">
      <w:pPr>
        <w:pStyle w:val="TH"/>
      </w:pPr>
      <w:r w:rsidRPr="00990165">
        <w:object w:dxaOrig="9051" w:dyaOrig="8726" w14:anchorId="066F9043">
          <v:shape id="_x0000_i1029" type="#_x0000_t75" style="width:452.25pt;height:435.75pt" o:ole="">
            <v:imagedata r:id="rId25" o:title=""/>
          </v:shape>
          <o:OLEObject Type="Embed" ProgID="Word.Picture.8" ShapeID="_x0000_i1029" DrawAspect="Content" ObjectID="_1789796089" r:id="rId26"/>
        </w:object>
      </w:r>
    </w:p>
    <w:p w14:paraId="1C889CF2" w14:textId="77777777" w:rsidR="00471A6B" w:rsidRPr="00990165" w:rsidRDefault="00471A6B" w:rsidP="00471A6B">
      <w:pPr>
        <w:pStyle w:val="TF"/>
      </w:pPr>
      <w:r w:rsidRPr="00990165">
        <w:t>Figure 5.10.2-1: UE requested PDN connectivity</w:t>
      </w:r>
    </w:p>
    <w:p w14:paraId="3FF9B8F8" w14:textId="77777777" w:rsidR="00471A6B" w:rsidRPr="00990165" w:rsidRDefault="00471A6B" w:rsidP="00471A6B">
      <w:pPr>
        <w:pStyle w:val="NO"/>
      </w:pPr>
      <w:r w:rsidRPr="00990165">
        <w:t>NOTE 1:</w:t>
      </w:r>
      <w:r w:rsidRPr="00990165">
        <w:tab/>
        <w:t>For a PMIP-based S5/S8, procedure steps (A) are defined in TS</w:t>
      </w:r>
      <w:r>
        <w:t> </w:t>
      </w:r>
      <w:r w:rsidRPr="00990165">
        <w:t>23.402</w:t>
      </w:r>
      <w:r>
        <w:t> </w:t>
      </w:r>
      <w:r w:rsidRPr="00990165">
        <w:t>[2]. Steps 3, 4, 5 and 13a/b concern GTP based S5/S8.</w:t>
      </w:r>
    </w:p>
    <w:p w14:paraId="6A39DFC0" w14:textId="77777777" w:rsidR="00471A6B" w:rsidRPr="00990165" w:rsidRDefault="00471A6B" w:rsidP="00471A6B">
      <w:pPr>
        <w:pStyle w:val="NO"/>
      </w:pPr>
      <w:r w:rsidRPr="00990165">
        <w:t>NOTE 2:</w:t>
      </w:r>
      <w:r w:rsidRPr="00990165">
        <w:tab/>
        <w:t>The UE also uses this procedure to request re-establishment of existing PDN connectivity upon handover from non-3GPP accesses.</w:t>
      </w:r>
    </w:p>
    <w:p w14:paraId="4949CAE6" w14:textId="77777777" w:rsidR="00471A6B" w:rsidRPr="00990165" w:rsidRDefault="00471A6B" w:rsidP="00471A6B">
      <w:pPr>
        <w:pStyle w:val="NO"/>
      </w:pPr>
      <w:r w:rsidRPr="00990165">
        <w:lastRenderedPageBreak/>
        <w:t>NOTE 3:</w:t>
      </w:r>
      <w:r w:rsidRPr="00990165">
        <w:tab/>
        <w:t>The steps in (B) are executed only upon handover from non-3GPP access or if Presence Reporting Area Information is received from the MME.</w:t>
      </w:r>
    </w:p>
    <w:p w14:paraId="2EF9C6F4" w14:textId="77777777" w:rsidR="00471A6B" w:rsidRPr="00990165" w:rsidRDefault="00471A6B" w:rsidP="00471A6B">
      <w:pPr>
        <w:pStyle w:val="NO"/>
      </w:pPr>
      <w:r w:rsidRPr="00990165">
        <w:t>NOTE 4:</w:t>
      </w:r>
      <w:r w:rsidRPr="00990165">
        <w:tab/>
        <w:t>When using the Control Plane CIoT EPS Optimisation, steps 7 and 8 are modified and 9 and 10 are skipped.</w:t>
      </w:r>
    </w:p>
    <w:p w14:paraId="3F52399C" w14:textId="77777777" w:rsidR="00471A6B" w:rsidRDefault="00471A6B" w:rsidP="00471A6B">
      <w:pPr>
        <w:pStyle w:val="B1"/>
      </w:pPr>
      <w:r w:rsidRPr="00990165">
        <w:t>1.</w:t>
      </w:r>
      <w:r w:rsidRPr="00990165">
        <w:tab/>
        <w:t xml:space="preserve">The UE initiates the UE Requested PDN procedure by the transmission of a PDN Connectivity Request (APN, PDN Type, Protocol Configuration Options, Request Type, Header Compression Configuration) message. If the UE was in ECM-IDLE mode, this NAS message is preceded by the Service Request procedure if any of the exiting PDN connections were using the User Plane without </w:t>
      </w:r>
      <w:r>
        <w:t xml:space="preserve">CIoT </w:t>
      </w:r>
      <w:r w:rsidRPr="00990165">
        <w:t xml:space="preserve">EPS </w:t>
      </w:r>
      <w:r>
        <w:t>O</w:t>
      </w:r>
      <w:r w:rsidRPr="00990165">
        <w:t xml:space="preserve">ptimisation, or, if the user plane was used just with User </w:t>
      </w:r>
      <w:r>
        <w:t>P</w:t>
      </w:r>
      <w:r w:rsidRPr="00990165">
        <w:t xml:space="preserve">lane </w:t>
      </w:r>
      <w:r>
        <w:t>CIoT EPS O</w:t>
      </w:r>
      <w:r w:rsidRPr="00990165">
        <w:t>ptimisations, a Connection Resume Procedure is executed instead. PDN type indicates the requested IP version (IPv4, IPv4v6, IPv6, Non-IP</w:t>
      </w:r>
      <w:r>
        <w:t>, Ethernet</w:t>
      </w:r>
      <w:r w:rsidRPr="00990165">
        <w:t>).</w:t>
      </w:r>
    </w:p>
    <w:p w14:paraId="5078EDA3" w14:textId="77777777" w:rsidR="00471A6B" w:rsidRDefault="00471A6B" w:rsidP="00471A6B">
      <w:pPr>
        <w:pStyle w:val="B1"/>
      </w:pPr>
      <w:r>
        <w:tab/>
      </w:r>
      <w:r w:rsidRPr="00990165">
        <w:t>The MME verifies that the APN provided by UE is allowed by subscription.</w:t>
      </w:r>
      <w:r>
        <w:t xml:space="preserve"> If the APN provided by the UE is not allowed by subscription, based on operator policy, the MME may reject the request from the UE with an appropriate cause, or accept the request by replacing the UE requested APN with a network supported APN. The MME uses that network supported APN for the remainder of this procedure, except that the MME provides to the UE the same APN that the UE requested.</w:t>
      </w:r>
      <w:r w:rsidRPr="00990165">
        <w:t xml:space="preserve"> If the UE did not provide an APN, the MME shall use the APN from the default PDN subscription context, and, use this APN for the remainder of this procedure.</w:t>
      </w:r>
    </w:p>
    <w:p w14:paraId="4A41697F" w14:textId="77777777" w:rsidR="00471A6B" w:rsidRPr="00990165" w:rsidRDefault="00471A6B" w:rsidP="00471A6B">
      <w:pPr>
        <w:pStyle w:val="B1"/>
      </w:pPr>
      <w:r>
        <w:tab/>
      </w:r>
      <w:r w:rsidRPr="00990165">
        <w:t>Protocol Configuration Options (PCO) are used to transfer parameters between the UE and the Network and are sent transparently through the MME and the Serving GW. The Protocol Configuration Options may include the Address Allocation Preference, which indicates that the UE prefers to obtain an IPv4 address only after the default bearer activation by means of DHCPv4. If the UE has UTRAN or GERAN capabilities, it shall send the NRSU in the PCO to indicate the support of the network requested bearer control in UTRAN/GERAN. The UE sends the ETFTU in the PCO to indicate the support of the extended TFT filter format. The Request Type indicates "initial request" if the UE requests new additional PDN connectivity over the 3GPP access network for multiple PDN connections, the Request Type indicates "handover" when the UE is performing a handover from non-3GPP access and the UE has already established connectivity with the PDN over the non-3GPP access.</w:t>
      </w:r>
    </w:p>
    <w:p w14:paraId="4A78FA76" w14:textId="77777777" w:rsidR="00471A6B" w:rsidRPr="00990165" w:rsidRDefault="00471A6B" w:rsidP="00471A6B">
      <w:pPr>
        <w:pStyle w:val="B1"/>
      </w:pPr>
      <w:r w:rsidRPr="00990165">
        <w:tab/>
        <w:t>The UE shall indicate Request Type "Emergency" when it requests a PDN connection for emergency services.</w:t>
      </w:r>
    </w:p>
    <w:p w14:paraId="1E2D6C18" w14:textId="77777777" w:rsidR="00471A6B" w:rsidRPr="00990165" w:rsidRDefault="00471A6B" w:rsidP="00471A6B">
      <w:pPr>
        <w:pStyle w:val="B1"/>
      </w:pPr>
      <w:r w:rsidRPr="00990165">
        <w:tab/>
        <w:t xml:space="preserve">If the message is being sent via a </w:t>
      </w:r>
      <w:r>
        <w:t>HeNB</w:t>
      </w:r>
      <w:r w:rsidRPr="00990165">
        <w:t xml:space="preserve"> which has a collocated L-GW, it includes the L-GW address in the Uplink NAS transport message to the MME.</w:t>
      </w:r>
    </w:p>
    <w:p w14:paraId="4F98856C" w14:textId="77777777" w:rsidR="00471A6B" w:rsidRPr="00990165" w:rsidRDefault="00471A6B" w:rsidP="00471A6B">
      <w:pPr>
        <w:pStyle w:val="B1"/>
      </w:pPr>
      <w:r w:rsidRPr="00990165">
        <w:tab/>
        <w:t xml:space="preserve">If a UE indicated Control Plane CIoT </w:t>
      </w:r>
      <w:r>
        <w:t>EPS Optimisation</w:t>
      </w:r>
      <w:r w:rsidRPr="00990165">
        <w:t xml:space="preserve"> supported in Preferred Network Behaviour and supports header compression, it shall include the Header Compression Configuration, unless "Non-IP"</w:t>
      </w:r>
      <w:r>
        <w:t xml:space="preserve"> or "Ethernet"</w:t>
      </w:r>
      <w:r w:rsidRPr="00990165">
        <w:t xml:space="preserve"> PDN type is indicated. The Header Compression Configuration includes the information necessary for the ROHC channel setup. Optionally, the Header Compression Configuration may also include additional header compression context setup parameters, if the UE already has the application traffic information, e.g. the target server IP address.</w:t>
      </w:r>
    </w:p>
    <w:p w14:paraId="29435C9F" w14:textId="77777777" w:rsidR="00471A6B" w:rsidRPr="00990165" w:rsidRDefault="00471A6B" w:rsidP="00471A6B">
      <w:pPr>
        <w:pStyle w:val="B1"/>
      </w:pPr>
      <w:r w:rsidRPr="00990165">
        <w:tab/>
        <w:t>The UE shall include in the PCO the 3GPP PS Data Off UE Status, which indicates whether the user has activated or deactivated 3GPP PS Data Off.</w:t>
      </w:r>
    </w:p>
    <w:p w14:paraId="1845182E" w14:textId="77777777" w:rsidR="00471A6B" w:rsidRDefault="00471A6B" w:rsidP="00471A6B">
      <w:pPr>
        <w:pStyle w:val="B1"/>
      </w:pPr>
      <w:r>
        <w:tab/>
        <w:t>In the case of satellite access for Cellular IoT, the MME may verify the UE location as described in clause 4.13.4.</w:t>
      </w:r>
    </w:p>
    <w:p w14:paraId="2DBD5D13" w14:textId="77777777" w:rsidR="00471A6B" w:rsidRPr="00990165" w:rsidRDefault="00471A6B" w:rsidP="00471A6B">
      <w:pPr>
        <w:pStyle w:val="B1"/>
      </w:pPr>
      <w:r w:rsidRPr="006A6798">
        <w:t>2.</w:t>
      </w:r>
      <w:r>
        <w:tab/>
      </w:r>
      <w:r w:rsidRPr="00990165">
        <w:t>If the MME receives a PDN Connectivity Request from an emergency attached</w:t>
      </w:r>
      <w:r>
        <w:t xml:space="preserve"> or RLOS attached</w:t>
      </w:r>
      <w:r w:rsidRPr="00990165">
        <w:t xml:space="preserve"> UE or the PDN Connectivity Request is for normal services and the mobility or access restrictions do not allow the UE to access normal services the MME shall reject this request.</w:t>
      </w:r>
    </w:p>
    <w:p w14:paraId="54A87CDD" w14:textId="77777777" w:rsidR="00471A6B" w:rsidRPr="00990165" w:rsidRDefault="00471A6B" w:rsidP="00471A6B">
      <w:pPr>
        <w:pStyle w:val="B1"/>
      </w:pPr>
      <w:r w:rsidRPr="00990165">
        <w:tab/>
        <w:t>If the Request Type indicates "Emergency" and the MME is not configured to support PDN connections for emergency services the MME shall reject the PDN Connectivity Request with an appropriate reject cause.</w:t>
      </w:r>
    </w:p>
    <w:p w14:paraId="5ECB17C1" w14:textId="77777777" w:rsidR="00471A6B" w:rsidRDefault="00471A6B" w:rsidP="00471A6B">
      <w:pPr>
        <w:pStyle w:val="B1"/>
      </w:pPr>
      <w:r>
        <w:tab/>
        <w:t>If the Request Type is not set to "Emergency", and the UE has indicated support for Attach without PDN Connectivity, and the network supports Attach without PDN Connectivity, and the PDN Connection Restriction is set in the subscriber data, then the MME should reject the PDN Connectivity Request with an appropriate cause value.</w:t>
      </w:r>
    </w:p>
    <w:p w14:paraId="305B2F6A" w14:textId="77777777" w:rsidR="00471A6B" w:rsidRPr="00990165" w:rsidRDefault="00471A6B" w:rsidP="00471A6B">
      <w:pPr>
        <w:pStyle w:val="B1"/>
      </w:pPr>
      <w:r w:rsidRPr="00990165">
        <w:tab/>
        <w:t>If the Request Type indicates "Emergency", the MME derives a PDN GW from the MME Emergency Configuration Data or the MME selects a PDN GW as described in clause 4.3.12.4 on PDN GW Selection Function (3GPP accesses) according to the Emergency APN in the MME Emergency Configuration Data. This selection shall provide a PDN GW from visited PLMN only.</w:t>
      </w:r>
    </w:p>
    <w:p w14:paraId="3536C95B" w14:textId="77777777" w:rsidR="00471A6B" w:rsidRPr="00990165" w:rsidRDefault="00471A6B" w:rsidP="00471A6B">
      <w:pPr>
        <w:pStyle w:val="B1"/>
      </w:pPr>
      <w:r w:rsidRPr="00990165">
        <w:lastRenderedPageBreak/>
        <w:tab/>
        <w:t>If the Request Type indicates "Emergency" and the MME is configured to support PDN connections for emergency services, it uses the MME Emergency Configuration Data for the bearer establishment in this step and ignores any subscription data limitation.</w:t>
      </w:r>
    </w:p>
    <w:p w14:paraId="11D7655A" w14:textId="77777777" w:rsidR="00471A6B" w:rsidRPr="00990165" w:rsidRDefault="00471A6B" w:rsidP="00471A6B">
      <w:pPr>
        <w:pStyle w:val="B1"/>
      </w:pPr>
      <w:r w:rsidRPr="00990165">
        <w:tab/>
        <w:t>If the Request Type indicates "Handover", the MME uses the PDN GW stored in the Subscription Data retrieved by the MME during the Update Location performed at attach. If the Request Type indicates "initial request" the MME selects a PDN GW as described in clause 4.3.8.1 on PDN GW Selection Function (3GPP accesses).</w:t>
      </w:r>
    </w:p>
    <w:p w14:paraId="0F57F781" w14:textId="77777777" w:rsidR="00471A6B" w:rsidRPr="00990165" w:rsidRDefault="00471A6B" w:rsidP="00471A6B">
      <w:pPr>
        <w:pStyle w:val="B1"/>
      </w:pPr>
      <w:r w:rsidRPr="00990165">
        <w:tab/>
        <w:t>If the UE provided APN is authorized for LIPA according to the user subscription, the MME shall use the CSG Subscription Data to authorize the connection.</w:t>
      </w:r>
    </w:p>
    <w:p w14:paraId="3CBEC01E" w14:textId="77777777" w:rsidR="00471A6B" w:rsidRPr="00990165" w:rsidRDefault="00471A6B" w:rsidP="00471A6B">
      <w:pPr>
        <w:pStyle w:val="B1"/>
      </w:pPr>
      <w:r w:rsidRPr="00990165">
        <w:tab/>
        <w:t>If the subscription context does not indicate that the APN is for a PDN connection to an SCEF the MME allocates a Bearer Id, and sends a Create Session Request (IMSI, MSISDN, MME TEID for control plane, RAT type,</w:t>
      </w:r>
      <w:r>
        <w:t xml:space="preserve"> LTE-M RAT type reporting to PGW flag,</w:t>
      </w:r>
      <w:r w:rsidRPr="00990165">
        <w:t xml:space="preserve"> PDN GW address, PDN Address, Default EPS Bearer QoS, PDN Type, subscribed APN-AMBR, APN, EPS Bearer Id, Protocol Configuration Options, Handover Indication, ME Identity,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message to the Serving GW. If Control Plane CIoT EPS Optimisation applies, then the MME shall also indicate S11-U tunnelling of NAS user data and send its own S11-U IP address and MME DL TEID for DL data forwarding by the SGW.</w:t>
      </w:r>
    </w:p>
    <w:p w14:paraId="7CDD17D6" w14:textId="77777777" w:rsidR="00471A6B" w:rsidRPr="00990165" w:rsidRDefault="00471A6B" w:rsidP="00471A6B">
      <w:pPr>
        <w:pStyle w:val="B1"/>
      </w:pPr>
      <w:r w:rsidRPr="00990165">
        <w:tab/>
        <w:t>If the MME determines the PDN connection shall only use the Control Plane CIoT EPS Optimisation, the MME shall include a Control Plane Only PDN Connection Indicator in Create Session Request.</w:t>
      </w:r>
    </w:p>
    <w:p w14:paraId="48E85DE2" w14:textId="77777777" w:rsidR="00471A6B" w:rsidRPr="00990165" w:rsidRDefault="00471A6B" w:rsidP="00471A6B">
      <w:pPr>
        <w:pStyle w:val="B1"/>
      </w:pPr>
      <w:r w:rsidRPr="00990165">
        <w:tab/>
        <w:t>For PDN type "non-IP", if the APN subscription data indicate a SCEF connection needs to be used, then the MME allocates an EPS Bearer Identity for the Default Bearer associated with the UE and established connection to the SCEF address indicated in subscription data according to TS</w:t>
      </w:r>
      <w:r>
        <w:t> </w:t>
      </w:r>
      <w:r w:rsidRPr="00990165">
        <w:t>23.682</w:t>
      </w:r>
      <w:r>
        <w:t> </w:t>
      </w:r>
      <w:r w:rsidRPr="00990165">
        <w:t>[74] and the steps 2,3,4,5,6 are not executed. The rest of the interactions with the UE apply as specified below.</w:t>
      </w:r>
    </w:p>
    <w:p w14:paraId="15668BBC" w14:textId="77777777" w:rsidR="00471A6B" w:rsidRPr="00990165" w:rsidRDefault="00471A6B" w:rsidP="00471A6B">
      <w:pPr>
        <w:pStyle w:val="B1"/>
      </w:pPr>
      <w:r w:rsidRPr="00990165">
        <w:tab/>
        <w:t>The RAT type is provided in this message for the later PCC decision. The RAT type shall enable NB-IoT</w:t>
      </w:r>
      <w:r>
        <w:t>, LTE-M</w:t>
      </w:r>
      <w:r w:rsidRPr="00990165">
        <w:t xml:space="preserve"> and WB-E-UTRAN to be differentiated by the PDN-GW The MSISDN is included if the MME has it stored for that UE. Handover Indication is included if the Request Type indicates "handover". Selection Mode indicates whether a subscribed APN was selected, or a non-subscribed APN sent by the UE was selected. The P</w:t>
      </w:r>
      <w:r w:rsidRPr="00990165">
        <w:noBreakHyphen/>
        <w:t>GW may use Selection Mode when deciding whether to accept or reject the default bearer activation. For example, if an APN requires subscription, the P</w:t>
      </w:r>
      <w:r w:rsidRPr="00990165">
        <w:noBreakHyphen/>
        <w:t>GW is configured to accept only the default bearer activation that requests a subscribed APN as indicated by Selection Mode. Charging Characteristics indicates which kind of charging the bearer context is liable for.</w:t>
      </w:r>
    </w:p>
    <w:p w14:paraId="1A0B5C9A" w14:textId="77777777" w:rsidR="00471A6B" w:rsidRPr="00990165" w:rsidRDefault="00471A6B" w:rsidP="00471A6B">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40EC475A" w14:textId="77777777" w:rsidR="00471A6B" w:rsidRPr="00990165" w:rsidRDefault="00471A6B" w:rsidP="00471A6B">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437A2581" w14:textId="77777777" w:rsidR="00471A6B" w:rsidRPr="00990165" w:rsidRDefault="00471A6B" w:rsidP="00471A6B">
      <w:pPr>
        <w:pStyle w:val="B1"/>
      </w:pPr>
      <w:r w:rsidRPr="00990165">
        <w:tab/>
        <w:t>If the PDN subscription context contains a subscribed IPv4 address and/or IPv6 prefix, the MME indicates it in the PDN address.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w:t>
      </w:r>
    </w:p>
    <w:p w14:paraId="3FFDAF96" w14:textId="77777777" w:rsidR="00471A6B" w:rsidRDefault="00471A6B" w:rsidP="00471A6B">
      <w:pPr>
        <w:pStyle w:val="B1"/>
      </w:pPr>
      <w:r>
        <w:tab/>
        <w:t>If there is an APN Rate Control Status in the MME MM Context for the UE, the MME forwards it to the SGW.</w:t>
      </w:r>
    </w:p>
    <w:p w14:paraId="0245F2A6" w14:textId="18B907CE" w:rsidR="00471A6B" w:rsidRDefault="00471A6B" w:rsidP="00471A6B">
      <w:pPr>
        <w:pStyle w:val="B1"/>
      </w:pPr>
      <w:r>
        <w:tab/>
        <w:t>Based on UE and Serving GW capability of supporting MT-EDT, Communication Pattern parameters or local policy, the MME may indicate to Serving GW that MT-EDT is applicable for the PDN Connection.</w:t>
      </w:r>
    </w:p>
    <w:p w14:paraId="0D6D1646" w14:textId="63A16388" w:rsidR="00B77CF5" w:rsidRDefault="00B77CF5" w:rsidP="00471A6B">
      <w:pPr>
        <w:pStyle w:val="B1"/>
      </w:pPr>
      <w:r>
        <w:tab/>
      </w:r>
      <w:ins w:id="184" w:author="wangwen-2" w:date="2024-08-08T14:59:00Z">
        <w:r w:rsidRPr="00B77CF5">
          <w:t xml:space="preserve">In the case of Store and Forward Satellite operation, if </w:t>
        </w:r>
      </w:ins>
      <w:ins w:id="185" w:author="wangwen-2" w:date="2024-08-08T15:01:00Z">
        <w:r>
          <w:t>no SGW and/or PGW is on board</w:t>
        </w:r>
      </w:ins>
      <w:ins w:id="186" w:author="wangwen-2" w:date="2024-08-08T14:59:00Z">
        <w:r w:rsidRPr="00B77CF5">
          <w:t xml:space="preserve">, the MME rejects the </w:t>
        </w:r>
      </w:ins>
      <w:ins w:id="187" w:author="wangwen-2" w:date="2024-08-08T15:02:00Z">
        <w:r w:rsidRPr="00B77CF5">
          <w:t>PDN Connectivity Request</w:t>
        </w:r>
      </w:ins>
      <w:ins w:id="188" w:author="wangwen-2" w:date="2024-08-08T14:59:00Z">
        <w:r w:rsidRPr="00B77CF5">
          <w:t xml:space="preserve"> and </w:t>
        </w:r>
      </w:ins>
      <w:ins w:id="189" w:author="wangwen-2" w:date="2024-08-08T15:54:00Z">
        <w:r w:rsidR="00611612">
          <w:t>may</w:t>
        </w:r>
      </w:ins>
      <w:ins w:id="190" w:author="wangwen-2" w:date="2024-08-08T14:59:00Z">
        <w:r w:rsidRPr="00B77CF5">
          <w:t xml:space="preserve"> provide with</w:t>
        </w:r>
      </w:ins>
      <w:ins w:id="191" w:author="wangwen-2" w:date="2024-09-18T18:34:00Z">
        <w:r w:rsidR="009E3946" w:rsidRPr="009E3946">
          <w:t xml:space="preserve"> next available satellite information for UE next accessing </w:t>
        </w:r>
        <w:r w:rsidR="009E3946" w:rsidRPr="009E3946">
          <w:lastRenderedPageBreak/>
          <w:t>which starts from step1 as described in clause 4.13.x</w:t>
        </w:r>
      </w:ins>
      <w:ins w:id="192" w:author="wangwen-2" w:date="2024-08-08T14:59:00Z">
        <w:r w:rsidRPr="00B77CF5">
          <w:t>.</w:t>
        </w:r>
      </w:ins>
      <w:r w:rsidR="00BF0882">
        <w:t xml:space="preserve"> </w:t>
      </w:r>
      <w:ins w:id="193" w:author="wangwen-2" w:date="2024-09-18T18:08:00Z">
        <w:r w:rsidR="00BF0882">
          <w:t>U</w:t>
        </w:r>
        <w:r w:rsidR="00BF0882" w:rsidRPr="00BF0882">
          <w:t xml:space="preserve">pon regaining feeder link connection to the ground network the MME shall continue with </w:t>
        </w:r>
      </w:ins>
      <w:ins w:id="194" w:author="wangwen-2" w:date="2024-09-18T18:09:00Z">
        <w:r w:rsidR="00EA6BE7" w:rsidRPr="00EA6BE7">
          <w:t>UE requested PDN connectivity</w:t>
        </w:r>
        <w:r w:rsidR="00EA6BE7">
          <w:t xml:space="preserve"> as the following procedures</w:t>
        </w:r>
      </w:ins>
      <w:ins w:id="195" w:author="wangwen-2" w:date="2024-09-18T18:08:00Z">
        <w:r w:rsidR="00BF0882" w:rsidRPr="00BF0882">
          <w:t>.</w:t>
        </w:r>
      </w:ins>
    </w:p>
    <w:p w14:paraId="507A8606" w14:textId="77777777" w:rsidR="00471A6B" w:rsidRPr="00990165" w:rsidRDefault="00471A6B" w:rsidP="00471A6B">
      <w:pPr>
        <w:pStyle w:val="B1"/>
      </w:pPr>
      <w:r w:rsidRPr="00990165">
        <w:t>3.</w:t>
      </w:r>
      <w:r w:rsidRPr="00990165">
        <w:tab/>
        <w:t>The Serving GW creates a new entry in its EPS Bearer table and sends a Create Session Request (IMSI, MSISDN, Serving GW Address for the user plane, Serving GW TEID of the user plane, Serving GW TEID of the control plane, RAT type, Default EPS Bearer QoS, PDN Type, PDN Address, subscribed APN-AMBR, APN, Bearer Id,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w:t>
      </w:r>
      <w:r>
        <w:t>, APN Rate Control Status</w:t>
      </w:r>
      <w:r w:rsidRPr="00990165">
        <w:t>) message to the PDN GW indicated in the PDN GW address received in the previous step. After this step, the Serving GW buffers any downlink packets it may receive from the PDN GW until receives the message in step 13 below. The MSISDN is included if received from the MME. If the Handover Indication is included, the Serving GW includes it in the Create Session Request message.</w:t>
      </w:r>
    </w:p>
    <w:p w14:paraId="0774651C" w14:textId="77777777" w:rsidR="00471A6B" w:rsidRPr="00990165" w:rsidRDefault="00471A6B" w:rsidP="00471A6B">
      <w:pPr>
        <w:pStyle w:val="B1"/>
      </w:pPr>
      <w:r w:rsidRPr="00990165">
        <w:tab/>
        <w:t>If the Serving GW has received the Control Plane Only PDN Connection Indicator in step 2, the Serving GW informs the P</w:t>
      </w:r>
      <w:r>
        <w:t xml:space="preserve">DN </w:t>
      </w:r>
      <w:r w:rsidRPr="00990165">
        <w:t>GW this information in Create Session Request. The Serving GW and PDN GW shall indicate the use of CP only on their CDRs.</w:t>
      </w:r>
    </w:p>
    <w:p w14:paraId="17578DE2" w14:textId="77777777" w:rsidR="00471A6B" w:rsidRPr="00990165" w:rsidRDefault="00471A6B" w:rsidP="00471A6B">
      <w:pPr>
        <w:pStyle w:val="B1"/>
      </w:pPr>
      <w:r w:rsidRPr="00990165">
        <w:tab/>
        <w:t>P-GWs shall not perform any checks of Maximum APN Restriction if Create Default Bearer Request includes emergency APN.</w:t>
      </w:r>
    </w:p>
    <w:p w14:paraId="14EADF1C" w14:textId="77777777" w:rsidR="00471A6B" w:rsidRPr="00990165" w:rsidRDefault="00471A6B" w:rsidP="00471A6B">
      <w:pPr>
        <w:pStyle w:val="B1"/>
      </w:pPr>
      <w:r w:rsidRPr="00990165">
        <w:tab/>
        <w:t>If the P</w:t>
      </w:r>
      <w:r>
        <w:t xml:space="preserve">DN </w:t>
      </w:r>
      <w:r w:rsidRPr="00990165">
        <w:t>GW detects that the 3GPP PS Data Off UE Status has changed, the P</w:t>
      </w:r>
      <w:r>
        <w:t xml:space="preserve">DN </w:t>
      </w:r>
      <w:r w:rsidRPr="00990165">
        <w:t>GW shall indicate this event to the charging system for offline and online charging.</w:t>
      </w:r>
    </w:p>
    <w:p w14:paraId="117DFE01" w14:textId="77777777" w:rsidR="00471A6B" w:rsidRPr="00990165" w:rsidRDefault="00471A6B" w:rsidP="00471A6B">
      <w:pPr>
        <w:pStyle w:val="B1"/>
      </w:pPr>
      <w:r w:rsidRPr="00990165">
        <w:t>4.</w:t>
      </w:r>
      <w:r w:rsidRPr="00990165">
        <w:tab/>
        <w:t>If dynamic PCC is deployed and the Handover Indication is not present, the PDN GW may employ an IP</w:t>
      </w:r>
      <w:r w:rsidRPr="00990165">
        <w:noBreakHyphen/>
        <w:t>CAN Session Establishment procedure as defined in TS</w:t>
      </w:r>
      <w:r>
        <w:t> </w:t>
      </w:r>
      <w:r w:rsidRPr="00990165">
        <w:t>23.203</w:t>
      </w:r>
      <w:r>
        <w:t> </w:t>
      </w:r>
      <w:r w:rsidRPr="00990165">
        <w:t>[6] with the PCRF to get the default PCC rules for the UE. This may lead to the establishment of a number of dedicated bearers following the procedures defined in clause 5.4.1 in association with the establishment of the default bearer which is described in Annex F.</w:t>
      </w:r>
    </w:p>
    <w:p w14:paraId="2986351F" w14:textId="77777777" w:rsidR="00471A6B" w:rsidRPr="00990165" w:rsidRDefault="00471A6B" w:rsidP="00471A6B">
      <w:pPr>
        <w:pStyle w:val="B1"/>
      </w:pPr>
      <w:r w:rsidRPr="00990165">
        <w:tab/>
        <w:t>The RAT type is provided to the PCRF by the PDN GW if received by the previous message. If the PDN GW/PCEF is configured to activate predefined PCC rules for the default bearer, the interaction with the PCRF is not required (e.g. operator may configure to do this) at the moment.</w:t>
      </w:r>
    </w:p>
    <w:p w14:paraId="1CB0A80D" w14:textId="77777777" w:rsidR="00471A6B" w:rsidRPr="00990165" w:rsidRDefault="00471A6B" w:rsidP="00471A6B">
      <w:pPr>
        <w:pStyle w:val="B1"/>
      </w:pPr>
      <w:r w:rsidRPr="00990165">
        <w:tab/>
        <w:t>The ETFTU is provided to the PCRF by the PDN GW, if received in the PCO from the UE and the PDN GW supports the extended TFT filter format. If the PCRF decides that the PDN connection may use extended TFT filters, it shall return the ETFTN indicator to the PDN GW for inclusion in the protocol Configuration Options returned to the UE.</w:t>
      </w:r>
    </w:p>
    <w:p w14:paraId="402BC0A2" w14:textId="77777777" w:rsidR="00471A6B" w:rsidRPr="00990165" w:rsidRDefault="00471A6B" w:rsidP="00471A6B">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6989CC62" w14:textId="77777777" w:rsidR="00471A6B" w:rsidRPr="00990165" w:rsidRDefault="00471A6B" w:rsidP="00471A6B">
      <w:pPr>
        <w:pStyle w:val="B1"/>
      </w:pPr>
      <w:r w:rsidRPr="00990165">
        <w:tab/>
        <w:t>If the PCC is configured to support emergency services and dynamic PCC is deployed, the PCRF, based on the Emergency APN, sets the ARP of the PCC rules to a value that is reserved for emergency services and the authorization of dynamic PCC rules as described in TS</w:t>
      </w:r>
      <w:r>
        <w:t> </w:t>
      </w:r>
      <w:r w:rsidRPr="00990165">
        <w:t>23.203</w:t>
      </w:r>
      <w:r>
        <w:t> </w:t>
      </w:r>
      <w:r w:rsidRPr="00990165">
        <w:t>[6]. If dynamic PCC is not deployed, the PDN GW is configured to set the ARP to a value that is reserved for emergency services.</w:t>
      </w:r>
    </w:p>
    <w:p w14:paraId="6672BB05" w14:textId="77777777" w:rsidR="00471A6B" w:rsidRPr="00990165" w:rsidRDefault="00471A6B" w:rsidP="00471A6B">
      <w:pPr>
        <w:pStyle w:val="B1"/>
      </w:pPr>
      <w:r w:rsidRPr="00990165">
        <w:tab/>
        <w:t>If dynamic PCC is deployed and the Handover Indication is present, the PDN GW executes a PCEF</w:t>
      </w:r>
      <w:r w:rsidRPr="00990165">
        <w:noBreakHyphen/>
        <w:t>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5A7D8C7A" w14:textId="77777777" w:rsidR="00471A6B" w:rsidRPr="00990165" w:rsidRDefault="00471A6B" w:rsidP="00471A6B">
      <w:pPr>
        <w:pStyle w:val="B1"/>
      </w:pPr>
      <w:r w:rsidRPr="00990165">
        <w:tab/>
        <w:t>In both cases (Handover Indication is present or not), if dynamic PCC is not deployed, the PDN GW may apply local QoS policy. This may lead to the establishment of a number of dedicated bearers for the UE following the procedures defined in clause 5.4.1 in combination with the establishment of the default bearer, which is described in Annex F.</w:t>
      </w:r>
    </w:p>
    <w:p w14:paraId="1D83001C" w14:textId="77777777" w:rsidR="00471A6B" w:rsidRPr="00990165" w:rsidRDefault="00471A6B" w:rsidP="00471A6B">
      <w:pPr>
        <w:pStyle w:val="B1"/>
      </w:pPr>
      <w:r w:rsidRPr="00990165">
        <w:tab/>
        <w:t>If the CSG information reporting triggers are received from the PCRF, the PDN GW should set the CSG Information Reporting Action IE accordingly.</w:t>
      </w:r>
    </w:p>
    <w:p w14:paraId="45A7F934" w14:textId="77777777" w:rsidR="00471A6B" w:rsidRDefault="00471A6B" w:rsidP="00471A6B">
      <w:pPr>
        <w:pStyle w:val="B1"/>
      </w:pPr>
      <w:r>
        <w:lastRenderedPageBreak/>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58102139" w14:textId="77777777" w:rsidR="00471A6B" w:rsidRPr="00990165" w:rsidRDefault="00471A6B" w:rsidP="00471A6B">
      <w:pPr>
        <w:pStyle w:val="B1"/>
      </w:pPr>
      <w:r w:rsidRPr="00990165">
        <w:tab/>
        <w:t>If the 3GPP PS Data Off UE Status indicates that 3GPP PS Data Off is activated for the UE, the P</w:t>
      </w:r>
      <w:r>
        <w:t xml:space="preserve">DN </w:t>
      </w:r>
      <w:r w:rsidRPr="00990165">
        <w:t>GW shall enforce the PCC rules for downlink traffic to be used when 3GPP PS Data Off is activated.</w:t>
      </w:r>
    </w:p>
    <w:p w14:paraId="7DD75FAB" w14:textId="77777777" w:rsidR="00471A6B" w:rsidRDefault="00471A6B" w:rsidP="00471A6B">
      <w:pPr>
        <w:pStyle w:val="B1"/>
      </w:pPr>
      <w:r>
        <w:tab/>
        <w:t>If received, the PDN GW may take the APN Rate Control Status into account when encoding the APN Rate Control parameters in Protocol Configuration Options and when enforcing the APN Rate Control as described in clause 4.7.7.3.</w:t>
      </w:r>
    </w:p>
    <w:p w14:paraId="4A7E2CC4" w14:textId="77777777" w:rsidR="00471A6B" w:rsidRPr="00990165" w:rsidRDefault="00471A6B" w:rsidP="00471A6B">
      <w:pPr>
        <w:pStyle w:val="B1"/>
      </w:pPr>
      <w:r w:rsidRPr="00990165">
        <w:t>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6588289A" w14:textId="77777777" w:rsidR="00471A6B" w:rsidRPr="00990165" w:rsidRDefault="00471A6B" w:rsidP="00471A6B">
      <w:pPr>
        <w:pStyle w:val="B1"/>
      </w:pPr>
      <w:r w:rsidRPr="00990165">
        <w:tab/>
        <w:t>The PDN GW returns a Create Session Response (PDN GW Address for the user plane, PDN GW TEID of the user plane, PDN GW TEID of the control plane, PDN Type, PDN Address, EPS Bearer Id,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 message to the Serving GW. The PDN GW takes into account the received PDN type, the Dual Address Bearer Flag and the policies of operator when the PDN GW selects the PDN type to be used as follows. If the received PDN type is IPv4v6 and both IPv4 and IPv6 addressing are possible in the PDN but the Dual Address Bearer Flag is not set, or only single IP version addressing for this APN is possible in the PDN, the PDN GW selects a single IP version (either IPv4 or IPv6). If the received PDN type is IPv4 or IPv6, the PDN GW uses the PDN type if it is supported in the PDN, otherwise an appropriate error cause will be returned.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PDN Address may contain an IPv4 address for IPv4 and/or an IPv6 prefix and an Interface Identifier.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address shall be negotiated by the UE with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 If the PDN address is contained in the Create Session Request, the PDN GW shall allocate the IPv4 address and/or IP6 prefix contained in the PDN address to the UE. If Handover Indication indicates "Handover", the PDN Address Information shall contain the same IP address the UE obtained during PDN connectivity establishment over the non-3GPP access.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338A8E23" w14:textId="77777777" w:rsidR="00471A6B" w:rsidRPr="00990165" w:rsidRDefault="00471A6B" w:rsidP="00471A6B">
      <w:pPr>
        <w:pStyle w:val="B1"/>
      </w:pPr>
      <w:r w:rsidRPr="00990165">
        <w:tab/>
        <w:t>If the PDN type is Non-IP</w:t>
      </w:r>
      <w:r>
        <w:t xml:space="preserve"> or Ethernet</w:t>
      </w:r>
      <w:r w:rsidRPr="00990165">
        <w:t>, the PDN-GW uses the APN and IMSI to determine what local actions to perform before answering the Serving GW.</w:t>
      </w:r>
    </w:p>
    <w:p w14:paraId="657BA7A9" w14:textId="77777777" w:rsidR="00471A6B" w:rsidRPr="00990165" w:rsidRDefault="00471A6B" w:rsidP="00471A6B">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53DBDB28" w14:textId="77777777" w:rsidR="00471A6B" w:rsidRPr="00990165" w:rsidRDefault="00471A6B" w:rsidP="00471A6B">
      <w:pPr>
        <w:pStyle w:val="B1"/>
      </w:pPr>
      <w:r w:rsidRPr="00990165">
        <w:tab/>
        <w:t>When the Handover Indication is present, the PDN GW does not yet send downlink packets to the S</w:t>
      </w:r>
      <w:r w:rsidRPr="00990165">
        <w:noBreakHyphen/>
        <w:t>GW; the downlink path is to be switched at step 13a.</w:t>
      </w:r>
    </w:p>
    <w:p w14:paraId="3473626D" w14:textId="77777777" w:rsidR="00471A6B" w:rsidRPr="00990165" w:rsidRDefault="00471A6B" w:rsidP="00471A6B">
      <w:pPr>
        <w:pStyle w:val="B1"/>
      </w:pPr>
      <w:r w:rsidRPr="00990165">
        <w:lastRenderedPageBreak/>
        <w:tab/>
        <w:t xml:space="preserve">If the PDN GW is an L-GW, it does not forward downlink packets to the S-GW. The packets will only be forwarded to the </w:t>
      </w:r>
      <w:r>
        <w:t>HeNB</w:t>
      </w:r>
      <w:r w:rsidRPr="00990165">
        <w:t xml:space="preserve"> at step 10 via the direct user plane path for Local IP Access.</w:t>
      </w:r>
    </w:p>
    <w:p w14:paraId="4993C1B8" w14:textId="77777777" w:rsidR="00471A6B" w:rsidRDefault="00471A6B" w:rsidP="00471A6B">
      <w:pPr>
        <w:pStyle w:val="B1"/>
      </w:pPr>
      <w:r>
        <w:tab/>
        <w:t>If the 3GPP PS Data Off UE Status was present in the Create Session Request PCO, and if the network supports 3GPP PS Data Off, the PDN GW shall include the 3GPP PS Data Off Support Indication in the Create Session Response PCO.</w:t>
      </w:r>
    </w:p>
    <w:p w14:paraId="447B8CAE" w14:textId="77777777" w:rsidR="00471A6B" w:rsidRPr="00990165" w:rsidRDefault="00471A6B" w:rsidP="00471A6B">
      <w:pPr>
        <w:pStyle w:val="B1"/>
      </w:pPr>
      <w:r w:rsidRPr="00990165">
        <w:t>6.</w:t>
      </w:r>
      <w:r w:rsidRPr="00990165">
        <w:tab/>
        <w:t>The Serving GW returns a Create Session Response (PDN Type, PDN Address, Serving GW address for User Plane, Serving GW TEID for User Plane, Serving GW TEID for control plane, EPS Bearer Id, EPS Bearer QoS, PDN GW address and TEID (GTP-based S5/S8) or GRE key (PMIP-based S5/S8) at the PDN GW for uplink traffic, Protocol Configuration Options, Prohibit Payload Compression, APN Restriction, Cause, MS Info Change Reporting Action (Start), CSG Information Reporting Action (Start), Presence Reporting Area Action, APN-AMBR, DTC) message to the MME. The DL TFT for PMIP-based S5/S8 is obtained from interaction between the Serving GW and the PCRF as described in clause 5.6.1 of TS</w:t>
      </w:r>
      <w:r>
        <w:t> </w:t>
      </w:r>
      <w:r w:rsidRPr="00990165">
        <w:t>23.402</w:t>
      </w:r>
      <w:r>
        <w:t> </w:t>
      </w:r>
      <w:r w:rsidRPr="00990165">
        <w:t>[2], when PCC is deployed; otherwise, the DL TFT IE is wildcarded, matching any downlink traffic. If the UE indicates the Request Type as "Handover", this message also serves as an indication to the MME that the S5/S8 bearer setup and update has been successful. At this step the GTP tunnel(s) over S5/S8 are established</w:t>
      </w:r>
    </w:p>
    <w:p w14:paraId="52D0CB12" w14:textId="77777777" w:rsidR="00471A6B" w:rsidRDefault="00471A6B" w:rsidP="00471A6B">
      <w:pPr>
        <w:pStyle w:val="B1"/>
      </w:pPr>
      <w:r>
        <w:tab/>
        <w:t>If Control Plane CIoT EPS Optimisation applies, and if MME doesn't include Control Plane Only PDN Connection Indicator in the Create Session Request:</w:t>
      </w:r>
    </w:p>
    <w:p w14:paraId="2F0B65E7" w14:textId="77777777" w:rsidR="00471A6B" w:rsidRDefault="00471A6B" w:rsidP="00471A6B">
      <w:pPr>
        <w:pStyle w:val="B2"/>
      </w:pPr>
      <w:r>
        <w:t>-</w:t>
      </w:r>
      <w:r>
        <w:tab/>
        <w:t>If separation of S11-U from S1-U is required, the Serving GW shall include the Serving GW IP address and TEID for S11-U and additionally the Serving GW IP address and TEID for S1-U in the Create Session Response.</w:t>
      </w:r>
    </w:p>
    <w:p w14:paraId="63512C20" w14:textId="77777777" w:rsidR="00471A6B" w:rsidRDefault="00471A6B" w:rsidP="00471A6B">
      <w:pPr>
        <w:pStyle w:val="B2"/>
      </w:pPr>
      <w:r>
        <w:t>-</w:t>
      </w:r>
      <w:r>
        <w:tab/>
        <w:t>Otherwise if separation of S11-U from S1-U is not required, the Serving GW includes the Serving GW IP address and TEID for S11-U in Create Session Response.</w:t>
      </w:r>
    </w:p>
    <w:p w14:paraId="3C16C654" w14:textId="77777777" w:rsidR="00471A6B" w:rsidRPr="00990165" w:rsidRDefault="00471A6B" w:rsidP="00471A6B">
      <w:pPr>
        <w:pStyle w:val="B1"/>
      </w:pPr>
      <w:r w:rsidRPr="00990165">
        <w:t>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consequence of this check results in the PDN connectivity being rejected, the MME shall initiate a Bearer Deactivation and return an appropriate error cause. If the PDN Connectivity Request is accepted, the MME shall determine a (new) value for the Maximum APN Restriction. If there is no previously stored value for Maximum APN Restriction, then the Maximum APN Restriction shall be set to the value of the received APN Restriction.</w:t>
      </w:r>
    </w:p>
    <w:p w14:paraId="50C36446" w14:textId="77777777" w:rsidR="00471A6B" w:rsidRPr="00990165" w:rsidRDefault="00471A6B" w:rsidP="00471A6B">
      <w:pPr>
        <w:pStyle w:val="B1"/>
      </w:pPr>
      <w:r w:rsidRPr="00990165">
        <w:tab/>
        <w:t>The P-GW shall ignore Maximum APN restriction if the request includes the Emergency APN.</w:t>
      </w:r>
    </w:p>
    <w:p w14:paraId="72EAB083" w14:textId="77777777" w:rsidR="00471A6B" w:rsidRPr="00990165" w:rsidRDefault="00471A6B" w:rsidP="00471A6B">
      <w:pPr>
        <w:pStyle w:val="B1"/>
      </w:pPr>
      <w:r w:rsidRPr="00990165">
        <w:tab/>
        <w:t>For emergency service MME shall not deactivate bearer(s), if present, to maintain valid APN restriction combination.</w:t>
      </w:r>
    </w:p>
    <w:p w14:paraId="30827EB0" w14:textId="77777777" w:rsidR="00471A6B" w:rsidRPr="00990165" w:rsidRDefault="00471A6B" w:rsidP="00471A6B">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Information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1942EB66" w14:textId="77777777" w:rsidR="00471A6B" w:rsidRPr="00990165" w:rsidRDefault="00471A6B" w:rsidP="00471A6B">
      <w:pPr>
        <w:pStyle w:val="B1"/>
      </w:pPr>
      <w:r w:rsidRPr="00990165">
        <w:tab/>
        <w:t xml:space="preserve">The MME may need to modify the UE AMBR, which has been assigned to the </w:t>
      </w:r>
      <w:r w:rsidRPr="00AD079E">
        <w:rPr>
          <w:noProof/>
        </w:rPr>
        <w:t>eNodeB</w:t>
      </w:r>
      <w:r w:rsidRPr="00990165">
        <w:t>, based on the subscribed UE-AMBR and the updated set of APN-AMBRs in use. The principles to determine the UE-AMBR are described in clause 4.7.3.</w:t>
      </w:r>
    </w:p>
    <w:p w14:paraId="374D6A24" w14:textId="77777777" w:rsidR="00471A6B" w:rsidRPr="00990165" w:rsidRDefault="00471A6B" w:rsidP="00471A6B">
      <w:pPr>
        <w:pStyle w:val="B1"/>
      </w:pPr>
      <w:r w:rsidRPr="00990165">
        <w:tab/>
        <w:t xml:space="preserve">The MME sends PDN Connectivity Accept Session Management Request (APN, PDN Type, PDN Address, EPS Bearer Id, Protocol Configuration Options, Header Compression Configuration, Control Plane Only Indicator) message to the UE. If the PDN connection uses the user plane over the radio, this message is contained in an S1_MME control message Bearer Setup Request (EPS Bearer QoS, UE-AMBR, PDN Connectivity Accept, S1-TEID) to the </w:t>
      </w:r>
      <w:r w:rsidRPr="00AD079E">
        <w:rPr>
          <w:noProof/>
        </w:rPr>
        <w:t>eNodeB</w:t>
      </w:r>
      <w:r w:rsidRPr="00990165">
        <w:t xml:space="preserve">. However, if Control Plane CIoT </w:t>
      </w:r>
      <w:r>
        <w:t>EPS Optimisation</w:t>
      </w:r>
      <w:r w:rsidRPr="00990165">
        <w:t xml:space="preserve"> applies to the PDN connection, an S1-AP Downlink NAS transport message is used. The S1-AP Initial Context Setup Request message includes the TEID at the Serving GW used for user plane and the address of the Serving GW for user plane. If the PDN type is set to "Non-IP" 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w:t>
      </w:r>
      <w:r w:rsidRPr="00990165">
        <w:lastRenderedPageBreak/>
        <w:t xml:space="preserve">includes a Correlation ID for enabling the direct user plane path between the </w:t>
      </w:r>
      <w:r>
        <w:t>HeNB</w:t>
      </w:r>
      <w:r w:rsidRPr="00990165">
        <w:t xml:space="preserve"> and the L-GW. If the PDN connection is established for SIPTO at the Local Network with L</w:t>
      </w:r>
      <w:r w:rsidRPr="00990165">
        <w:noBreakHyphen/>
        <w:t xml:space="preserve">GW function collocated with the </w:t>
      </w:r>
      <w:r>
        <w:t>(H)eNB</w:t>
      </w:r>
      <w:r w:rsidRPr="00990165">
        <w:t xml:space="preserve">, the corresponding S1-AP Initial Context Setup Request includes a SIPTO Correlation ID for enabling the direct user plane path between the </w:t>
      </w:r>
      <w:r>
        <w:t>(H)eNB</w:t>
      </w:r>
      <w:r w:rsidRPr="00990165">
        <w:t xml:space="preserve"> and the L-GW. LIPA and SIPTO do not apply to Control Plane CIoT EPS Optimisation.</w:t>
      </w:r>
    </w:p>
    <w:p w14:paraId="2FEDC8DC" w14:textId="77777777" w:rsidR="00471A6B" w:rsidRPr="00990165" w:rsidRDefault="00471A6B" w:rsidP="00471A6B">
      <w:pPr>
        <w:pStyle w:val="NO"/>
      </w:pPr>
      <w:r w:rsidRPr="00990165">
        <w:t>NOTE 5:</w:t>
      </w:r>
      <w:r w:rsidRPr="00990165">
        <w:tab/>
        <w:t>In this release of the 3GPP specification the Correlation ID and SIPTO Correlation ID is set equal to the user plane PDN GW TEID (GTP-based S5) or GRE key (PMIP-based S5) that the MME has received in step 6.</w:t>
      </w:r>
    </w:p>
    <w:p w14:paraId="503F7B55" w14:textId="77777777" w:rsidR="00471A6B" w:rsidRPr="00990165" w:rsidRDefault="00471A6B" w:rsidP="00471A6B">
      <w:pPr>
        <w:pStyle w:val="B1"/>
      </w:pPr>
      <w:r w:rsidRPr="00990165">
        <w:tab/>
        <w:t>In the PDN Connectivity Accept message, the MME does not include the IPv6 prefix within the PDN Address. The MME includes the APN-AMBR and the EPS Bearer QoS parameter QCI into the Session Management Request. Furthermore, if the UE has UTRAN or GERAN capabilities and the network supports mobility to UTRAN or GERAN, the MME uses the EPS bearer QoS parameters to derive the corresponding PDP context parameters QoS Negotiated (R99 QoS profile), Radio Priority, Packet Flow Id and TI and includes them in the Session Management Request. If the UE indicated in the UE Network Capability that it does not support BSS packet flow procedures, then the MME shall not include the Packet Flow Id. MME will not send the S1 Bearer Setup Request message until any outstanding S1 Bearer Setup Response message for the same UE has been received or timed out. If the APN-AMBR has changed the MME may update the UE-AMBR if appropriate. The MME may include an indication whether the traffic of this PDN Connection is allowed to be offloaded to WLAN, as described in clause 4.3.23. If the UE has indicated PDN type "Non-IP"</w:t>
      </w:r>
      <w:r>
        <w:t xml:space="preserve"> or "Ethernet"</w:t>
      </w:r>
      <w:r w:rsidRPr="00990165">
        <w:t>, the MME and PDN GW shall not change PDN type.</w:t>
      </w:r>
    </w:p>
    <w:p w14:paraId="2E6B5CCC" w14:textId="77777777" w:rsidR="00471A6B" w:rsidRPr="00990165" w:rsidRDefault="00471A6B" w:rsidP="00471A6B">
      <w:pPr>
        <w:pStyle w:val="B1"/>
      </w:pPr>
      <w:r w:rsidRPr="00990165">
        <w:tab/>
        <w:t>If the MME or PDN GW has changed the PDN Type, an appropriate reason cause shall be returned to the UE as described in clause 5.3.1.1.</w:t>
      </w:r>
    </w:p>
    <w:p w14:paraId="67D3CDAE" w14:textId="77777777" w:rsidR="00471A6B" w:rsidRPr="00990165" w:rsidRDefault="00471A6B" w:rsidP="00471A6B">
      <w:pPr>
        <w:pStyle w:val="B1"/>
      </w:pPr>
      <w:r w:rsidRPr="00990165">
        <w:tab/>
        <w:t xml:space="preserve">If Control Plane CIoT </w:t>
      </w:r>
      <w:r>
        <w:t>EPS Optimisation</w:t>
      </w:r>
      <w:r w:rsidRPr="00990165">
        <w:t xml:space="preserve"> applies for an IP PDN connection, and the UE has sent in the PDN Connectivity Request the Header Compression Configuration, the MME shall include the Header Compression Configuration in the PDN Connectivity Accept message. The MME also binds the uplink and downlink ROHC channels to support header compression feedback signalling. If the UE has included ROHC context setup parameters in Header Compression Configuration in the PDN Connectivity Request, the MME may acknowledge ROHC context setup parameters. If the ROHC context is not established during the PDN connection establishment procedure, before using the compressed format for sending the data, the UE and the MME need to establish the ROHC context with ROHC IR packet based on Header Compression Configuration.</w:t>
      </w:r>
    </w:p>
    <w:p w14:paraId="438688AB" w14:textId="77777777" w:rsidR="00471A6B" w:rsidRPr="00990165" w:rsidRDefault="00471A6B" w:rsidP="00471A6B">
      <w:pPr>
        <w:pStyle w:val="B1"/>
      </w:pPr>
      <w:r w:rsidRPr="00990165">
        <w:tab/>
        <w:t xml:space="preserve">If the MME based on local policy determines the PDN connection shall only use the Control Plane </w:t>
      </w:r>
      <w:r>
        <w:t xml:space="preserve">CIoT </w:t>
      </w:r>
      <w:r w:rsidRPr="00990165">
        <w:t xml:space="preserve">EPS Optimisation, the MME shall include a Control Plane Only Indicator in the Session Management Request. For PDN connections with an SCEF, the MME shall always include the Control Plane Only Indicator. If there is an existing SGi PDN connection for this UE for which the MME included a Control Plane Only Indicator, the MME shall include it also for the additional SGi PDN connection. If the MME did not include a Control Plane Only Indicator for any of the existing SGi PDN connections of this UE, the MME shall not include it for the additional SGi PDN connection. A UE receiving the Control Plane Only Indicator, for a PDN connection shall only use the Control Plane CIoT </w:t>
      </w:r>
      <w:r>
        <w:t>EPS Optimisation</w:t>
      </w:r>
      <w:r w:rsidRPr="00990165">
        <w:t xml:space="preserve"> for this PDN connection.</w:t>
      </w:r>
    </w:p>
    <w:p w14:paraId="1B35D6A6" w14:textId="77777777" w:rsidR="00471A6B" w:rsidRPr="00990165" w:rsidRDefault="00471A6B" w:rsidP="00471A6B">
      <w:pPr>
        <w:pStyle w:val="NO"/>
      </w:pPr>
      <w:r w:rsidRPr="00990165">
        <w:t>NOTE 6:</w:t>
      </w:r>
      <w:r w:rsidRPr="00990165">
        <w:tab/>
        <w:t>The MME decision whether to include a Control Plane Only Indicator to an SGi PDN connection for a UE that previously had no SGi connections will impact other potential subsequent SGi PDN connections for that UE.</w:t>
      </w:r>
    </w:p>
    <w:p w14:paraId="7B785F90" w14:textId="77777777" w:rsidR="00471A6B" w:rsidRPr="00990165" w:rsidRDefault="00471A6B" w:rsidP="00471A6B">
      <w:pPr>
        <w:pStyle w:val="B1"/>
      </w:pPr>
      <w:r w:rsidRPr="00990165">
        <w:t>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RRC Connection Reconfiguration to the UE including the PDN Connectivity Accept message.</w:t>
      </w:r>
    </w:p>
    <w:p w14:paraId="53F71F88" w14:textId="77777777" w:rsidR="00471A6B" w:rsidRPr="00990165" w:rsidRDefault="00471A6B" w:rsidP="00471A6B">
      <w:pPr>
        <w:pStyle w:val="B1"/>
      </w:pPr>
      <w:r w:rsidRPr="00990165">
        <w:tab/>
        <w:t xml:space="preserve">If the </w:t>
      </w:r>
      <w:r w:rsidRPr="00AD079E">
        <w:rPr>
          <w:noProof/>
        </w:rPr>
        <w:t>eNodeB</w:t>
      </w:r>
      <w:r w:rsidRPr="00990165">
        <w:t xml:space="preserve"> received an S1-AP Downlink NAS Transport message containing the NAS PDN Connectivity Accept message, the eNode B sends a RRC Direct Transfer message to the UE and the steps 9 and 10 are not executed.</w:t>
      </w:r>
    </w:p>
    <w:p w14:paraId="4A8186F0" w14:textId="77777777" w:rsidR="00471A6B" w:rsidRPr="00990165" w:rsidRDefault="00471A6B" w:rsidP="00471A6B">
      <w:pPr>
        <w:pStyle w:val="B1"/>
      </w:pPr>
      <w:r w:rsidRPr="00990165">
        <w:tab/>
        <w:t>The UE shall store the QoS Negotiated, Radio Priority, Packet Flow Id and TI, which it received in the Session Management Request IE, for use when accessing via GERAN or UTRAN. The UE may provide EPS Bearer QoS parameters to the application handling the traffic flow. The application usage of the EPS Bearer QoS is implementation dependent. The UE shall not reject the RRC Connection Reconfiguration on the basis of the EPS Bearer QoS parameters contained in the Session Management Request.</w:t>
      </w:r>
    </w:p>
    <w:p w14:paraId="6622798E" w14:textId="77777777" w:rsidR="00471A6B" w:rsidRPr="00990165" w:rsidRDefault="00471A6B" w:rsidP="00471A6B">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539E2AA8" w14:textId="77777777" w:rsidR="00471A6B" w:rsidRPr="00990165" w:rsidRDefault="00471A6B" w:rsidP="00471A6B">
      <w:pPr>
        <w:pStyle w:val="NO"/>
      </w:pPr>
      <w:r w:rsidRPr="00990165">
        <w:lastRenderedPageBreak/>
        <w:t>NOTE 7:</w:t>
      </w:r>
      <w:r w:rsidRPr="00990165">
        <w:tab/>
        <w:t>The IP address allocation details are described in clause 5.3.1 on "IP Address Allocation".</w:t>
      </w:r>
    </w:p>
    <w:p w14:paraId="75D74259" w14:textId="77777777" w:rsidR="00471A6B" w:rsidRPr="00990165" w:rsidRDefault="00471A6B" w:rsidP="00471A6B">
      <w:pPr>
        <w:pStyle w:val="B1"/>
      </w:pPr>
      <w:r w:rsidRPr="00990165">
        <w:t>9.</w:t>
      </w:r>
      <w:r w:rsidRPr="00990165">
        <w:tab/>
        <w:t xml:space="preserve">The UE sends the RRC Connection Reconfiguration Complete to the </w:t>
      </w:r>
      <w:r w:rsidRPr="00AD079E">
        <w:rPr>
          <w:noProof/>
        </w:rPr>
        <w:t>eNodeB</w:t>
      </w:r>
      <w:r w:rsidRPr="00990165">
        <w:t>.</w:t>
      </w:r>
    </w:p>
    <w:p w14:paraId="5E194FEF" w14:textId="77777777" w:rsidR="00471A6B" w:rsidRPr="00990165" w:rsidRDefault="00471A6B" w:rsidP="00471A6B">
      <w:pPr>
        <w:pStyle w:val="B1"/>
      </w:pPr>
      <w:r w:rsidRPr="00990165">
        <w:t>10.</w:t>
      </w:r>
      <w:r w:rsidRPr="00990165">
        <w:tab/>
        <w:t xml:space="preserve">The </w:t>
      </w:r>
      <w:r w:rsidRPr="00AD079E">
        <w:rPr>
          <w:noProof/>
        </w:rPr>
        <w:t>eNodeB</w:t>
      </w:r>
      <w:r w:rsidRPr="00990165">
        <w:t xml:space="preserve"> send an S1-AP Bearer Setup Response to the MME. The S1-AP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0C1C6A8E" w14:textId="77777777" w:rsidR="00471A6B" w:rsidRPr="00990165" w:rsidRDefault="00471A6B" w:rsidP="00471A6B">
      <w:pPr>
        <w:pStyle w:val="B1"/>
      </w:pPr>
      <w:r w:rsidRPr="00990165">
        <w:tab/>
        <w:t xml:space="preserve">If the Correlation ID or SIPTO Correlation ID is included in the Bearer Setup Request,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(H)eNB</w:t>
      </w:r>
      <w:r w:rsidRPr="00990165">
        <w:t xml:space="preserve"> accordingly.</w:t>
      </w:r>
    </w:p>
    <w:p w14:paraId="39307E30" w14:textId="77777777" w:rsidR="00471A6B" w:rsidRPr="00990165" w:rsidRDefault="00471A6B" w:rsidP="00471A6B">
      <w:pPr>
        <w:pStyle w:val="B1"/>
      </w:pPr>
      <w:r w:rsidRPr="00990165">
        <w:t>11.</w:t>
      </w:r>
      <w:r w:rsidRPr="00990165">
        <w:tab/>
        <w:t xml:space="preserve">The UE NAS layer builds a PDN Connectivity Complete message including EPS Bearer Identity. The UE then sends a Direct Transfer (PDN Connectivity Complete) message to the </w:t>
      </w:r>
      <w:r w:rsidRPr="00AD079E">
        <w:rPr>
          <w:noProof/>
        </w:rPr>
        <w:t>eNodeB</w:t>
      </w:r>
      <w:r w:rsidRPr="00990165">
        <w:t>.</w:t>
      </w:r>
    </w:p>
    <w:p w14:paraId="1465BE8C" w14:textId="77777777" w:rsidR="00471A6B" w:rsidRPr="00990165" w:rsidRDefault="00471A6B" w:rsidP="00471A6B">
      <w:pPr>
        <w:pStyle w:val="B1"/>
      </w:pPr>
      <w:r w:rsidRPr="00990165">
        <w:t>12.</w:t>
      </w:r>
      <w:r w:rsidRPr="00990165">
        <w:tab/>
        <w:t xml:space="preserve">The </w:t>
      </w:r>
      <w:r w:rsidRPr="00AD079E">
        <w:rPr>
          <w:noProof/>
        </w:rPr>
        <w:t>eNodeB</w:t>
      </w:r>
      <w:r w:rsidRPr="00990165">
        <w:t xml:space="preserve"> sends an Uplink NAS Transport (PDN Connectivity Complete) message to the MME.</w:t>
      </w:r>
    </w:p>
    <w:p w14:paraId="1E4BC2CC" w14:textId="77777777" w:rsidR="00471A6B" w:rsidRPr="00990165" w:rsidRDefault="00471A6B" w:rsidP="00471A6B">
      <w:pPr>
        <w:pStyle w:val="B1"/>
      </w:pPr>
      <w:r w:rsidRPr="00990165">
        <w:tab/>
        <w:t xml:space="preserve">After the PDN Connectivity Accept message and once the UE (if applicable to the PDN type) has obtained a PDN Address Information, the UE can then send uplink packets towards the </w:t>
      </w:r>
      <w:r w:rsidRPr="00AD079E">
        <w:rPr>
          <w:noProof/>
        </w:rPr>
        <w:t>eNodeB</w:t>
      </w:r>
      <w:r w:rsidRPr="00990165">
        <w:t xml:space="preserve"> which may then be tunnelled by the MME to the Serving GW and PDN GW, or transferred by the MME to an SCEF (see TS</w:t>
      </w:r>
      <w:r>
        <w:t> </w:t>
      </w:r>
      <w:r w:rsidRPr="00990165">
        <w:t>23.682</w:t>
      </w:r>
      <w:r>
        <w:t> </w:t>
      </w:r>
      <w:r w:rsidRPr="00990165">
        <w:t>[74]), as per subscription information related to APN discussed above in step 2. If the UE requested for a dual address PDN type (IPv4v6) to a given APN and was granted a single address PDN type (IPv4 or IPv6) by the network with a reason cause indicating that only single IP version per PDN connection is allowed, the UE should request for the activation of a parallel PDN connection to the same APN with a single address PDN type (IPv4 or IPv6) other than the one already activated. If the UE receives no reason cause in step 8 in response to a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5B7CDFF4" w14:textId="77777777" w:rsidR="00471A6B" w:rsidRPr="00990165" w:rsidRDefault="00471A6B" w:rsidP="00471A6B">
      <w:pPr>
        <w:pStyle w:val="B1"/>
      </w:pPr>
      <w:r w:rsidRPr="00990165">
        <w:t>13.</w:t>
      </w:r>
      <w:r w:rsidRPr="00990165">
        <w:tab/>
        <w:t xml:space="preserve">Upon reception of the Bearer Setup Response message in step 10 and the PDN Connectivity Complete message in step 12, the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 message to the Serving GW. If the Control Plane CIoT </w:t>
      </w:r>
      <w:r>
        <w:t>EPS Optimisation</w:t>
      </w:r>
      <w:r w:rsidRPr="00990165">
        <w:t xml:space="preserve"> applies and the PDN connection is not served via a SCEF type of connectivity, steps 13 and 14 are executed only if the MME needs to report a change of UE presence in Presence Reporting Area, otherwise, if the PDN connection is served by SCEF, steps 13,14, 15, and 16 are not executed. If Request Type indicates "handover", the Handover Indication is also included.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p>
    <w:p w14:paraId="60A8774B" w14:textId="77777777" w:rsidR="00471A6B" w:rsidRPr="00990165" w:rsidRDefault="00471A6B" w:rsidP="00471A6B">
      <w:pPr>
        <w:pStyle w:val="B1"/>
      </w:pPr>
      <w:r w:rsidRPr="00990165">
        <w:t>13a.</w:t>
      </w:r>
      <w:r w:rsidRPr="00990165">
        <w:tab/>
        <w:t>If the Handover Indication is included in step 13,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13, the Serving GW sends a Modify Bearer Request (Presence Reporting Area Information) message to the PDN GW.</w:t>
      </w:r>
    </w:p>
    <w:p w14:paraId="39F5686A" w14:textId="77777777" w:rsidR="00471A6B" w:rsidRPr="00990165" w:rsidRDefault="00471A6B" w:rsidP="00471A6B">
      <w:pPr>
        <w:pStyle w:val="NO"/>
      </w:pPr>
      <w:r w:rsidRPr="00990165">
        <w:t>NOTE 8:</w:t>
      </w:r>
      <w:r w:rsidRPr="00990165">
        <w:tab/>
        <w:t>The PDN GW forwards the Presence Reporting Area Information to the PCRF, to the OCS or to both as defined in TS</w:t>
      </w:r>
      <w:r>
        <w:t> </w:t>
      </w:r>
      <w:r w:rsidRPr="00990165">
        <w:t>23.203</w:t>
      </w:r>
      <w:r>
        <w:t> </w:t>
      </w:r>
      <w:r w:rsidRPr="00990165">
        <w:t>[6].</w:t>
      </w:r>
    </w:p>
    <w:p w14:paraId="16B38121" w14:textId="77777777" w:rsidR="00471A6B" w:rsidRPr="00990165" w:rsidRDefault="00471A6B" w:rsidP="00471A6B">
      <w:pPr>
        <w:pStyle w:val="B1"/>
      </w:pPr>
      <w:r w:rsidRPr="00990165">
        <w:t>13b.</w:t>
      </w:r>
      <w:r w:rsidRPr="00990165">
        <w:tab/>
        <w:t>The PDN GW acknowledges by sending Modify Bearer Response to the Serving GW.</w:t>
      </w:r>
    </w:p>
    <w:p w14:paraId="7F6D8190" w14:textId="77777777" w:rsidR="00471A6B" w:rsidRPr="00990165" w:rsidRDefault="00471A6B" w:rsidP="00471A6B">
      <w:pPr>
        <w:pStyle w:val="B1"/>
      </w:pPr>
      <w:r w:rsidRPr="00990165">
        <w:t>14.</w:t>
      </w:r>
      <w:r w:rsidRPr="00990165">
        <w:tab/>
        <w:t>The Serving GW acknowledges by sending Modify Bearer Response (EPS Bearer Identity) to the MME. The Serving GW can then send its buffered downlink packets.</w:t>
      </w:r>
    </w:p>
    <w:p w14:paraId="27106275" w14:textId="77777777" w:rsidR="00471A6B" w:rsidRPr="00990165" w:rsidRDefault="00471A6B" w:rsidP="00471A6B">
      <w:pPr>
        <w:pStyle w:val="B1"/>
      </w:pPr>
      <w:r w:rsidRPr="00990165">
        <w:t>15.</w:t>
      </w:r>
      <w:r w:rsidRPr="00990165">
        <w:tab/>
        <w:t>After the MME receives Modify Bearer Response in step 14, if Request type does not indicate handover and an EPS bearer was established and if the subscription data indicates that the user is allowed to perform handover to non-3GPP accesses and if this is the first PDN connection associated with this APN and if the MME selected a PDN GW that is different from the PDN GW identity which was previously indicated by the HSS in the PDN subscription context, the MME shall send a Notify Request including the PDN GW address and the APN to the HSS for mobility with non-3GPP accesses. The message shall include information that identifies the PLMN in which the PDN GW is located.</w:t>
      </w:r>
    </w:p>
    <w:p w14:paraId="3A9DE0C5" w14:textId="77777777" w:rsidR="00471A6B" w:rsidRPr="00990165" w:rsidRDefault="00471A6B" w:rsidP="00471A6B">
      <w:pPr>
        <w:pStyle w:val="B1"/>
      </w:pPr>
      <w:r w:rsidRPr="00990165">
        <w:lastRenderedPageBreak/>
        <w:tab/>
        <w:t>For an unauthenticated or roaming UE, if the Request Type of the UE requested connectivity procedure indicates "Emergency", the MME shall not send any Notify Request to the HSS. For a non-roaming authenticated UE, based on operator configuration (e.g. on whether Voice over WLAN is supported or not by the operator), if the Request Type indicates "Emergency", the MME may send a Notify Request to the HSS including the "PDN GW currently in use for emergency services", which comprises the PDN GW address and an indication that the PDN con</w:t>
      </w:r>
      <w:r>
        <w:t>n</w:t>
      </w:r>
      <w:r w:rsidRPr="00990165">
        <w:t>ection is for emergency services. The HSS shall store it as part of the UE context for emergency services.</w:t>
      </w:r>
    </w:p>
    <w:p w14:paraId="55C4BD3B" w14:textId="77777777" w:rsidR="00471A6B" w:rsidRPr="00990165" w:rsidRDefault="00471A6B" w:rsidP="00471A6B">
      <w:pPr>
        <w:pStyle w:val="B1"/>
      </w:pPr>
      <w:r w:rsidRPr="00990165">
        <w:t>16.</w:t>
      </w:r>
      <w:r w:rsidRPr="00990165">
        <w:tab/>
        <w:t>In the case of non-emergency services, the HSS stores the PDN GW identity and the associated APN. In the case of emergency services, the HSS stores the "PDN GW currently in use for emergency services". Then the HSS sends a Notify Response to the MME.</w:t>
      </w:r>
    </w:p>
    <w:p w14:paraId="779C6E33" w14:textId="77777777" w:rsidR="00471A6B" w:rsidRPr="00990165" w:rsidRDefault="00471A6B" w:rsidP="00471A6B">
      <w:pPr>
        <w:pStyle w:val="NO"/>
      </w:pPr>
      <w:r w:rsidRPr="00990165">
        <w:t>NOTE 9:</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4AA752D5" w14:textId="59131756" w:rsidR="00A76D01" w:rsidRPr="00471A6B" w:rsidRDefault="00A76D01" w:rsidP="00A76D01">
      <w:pPr>
        <w:pStyle w:val="B1"/>
      </w:pPr>
    </w:p>
    <w:p w14:paraId="671274E5" w14:textId="226F9049" w:rsidR="00471A6B" w:rsidRDefault="00471A6B" w:rsidP="00471A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Sixth</w:t>
      </w:r>
      <w:r>
        <w:rPr>
          <w:rFonts w:ascii="Arial" w:hAnsi="Arial" w:cs="Arial"/>
          <w:color w:val="FF0000"/>
          <w:sz w:val="28"/>
          <w:szCs w:val="28"/>
        </w:rPr>
        <w:t xml:space="preserve"> change * * * *</w:t>
      </w:r>
    </w:p>
    <w:p w14:paraId="4C731BFA" w14:textId="77052893" w:rsidR="00A76D01" w:rsidRDefault="00A76D01" w:rsidP="00A76D01">
      <w:pPr>
        <w:pStyle w:val="B1"/>
      </w:pPr>
    </w:p>
    <w:p w14:paraId="7FEAAD78" w14:textId="77777777" w:rsidR="00A76D01" w:rsidRPr="00990165" w:rsidRDefault="00A76D01" w:rsidP="00A76D01">
      <w:pPr>
        <w:pStyle w:val="Heading3"/>
      </w:pPr>
      <w:bookmarkStart w:id="196" w:name="_Toc19172078"/>
      <w:bookmarkStart w:id="197" w:name="_Toc27844371"/>
      <w:bookmarkStart w:id="198" w:name="_Toc36134529"/>
      <w:bookmarkStart w:id="199" w:name="_Toc45176213"/>
      <w:bookmarkStart w:id="200" w:name="_Toc51762243"/>
      <w:bookmarkStart w:id="201" w:name="_Toc51762728"/>
      <w:bookmarkStart w:id="202" w:name="_Toc51763211"/>
      <w:bookmarkStart w:id="203" w:name="_Toc170190206"/>
      <w:r w:rsidRPr="00990165">
        <w:t>5.11.3</w:t>
      </w:r>
      <w:r w:rsidRPr="00990165">
        <w:tab/>
        <w:t>UE Core Network Capability</w:t>
      </w:r>
      <w:bookmarkEnd w:id="196"/>
      <w:bookmarkEnd w:id="197"/>
      <w:bookmarkEnd w:id="198"/>
      <w:bookmarkEnd w:id="199"/>
      <w:bookmarkEnd w:id="200"/>
      <w:bookmarkEnd w:id="201"/>
      <w:bookmarkEnd w:id="202"/>
      <w:bookmarkEnd w:id="203"/>
    </w:p>
    <w:p w14:paraId="690DCA87" w14:textId="77777777" w:rsidR="00A76D01" w:rsidRPr="00990165" w:rsidRDefault="00A76D01" w:rsidP="00A76D01">
      <w:r w:rsidRPr="00990165">
        <w:t xml:space="preserve">The UE Core Network Capability is split into the UE Network Capability IE (mostly for E-UTRAN access related core network parameters) and the MS Network Capability IE (mostly for UTRAN/GERAN access related core network parameters) and contains capabilities, e.g. </w:t>
      </w:r>
      <w:r>
        <w:t xml:space="preserve">for CIoT, </w:t>
      </w:r>
      <w:r w:rsidRPr="00990165">
        <w:t>NAS</w:t>
      </w:r>
      <w:r>
        <w:t>/AS</w:t>
      </w:r>
      <w:r w:rsidRPr="00990165">
        <w:t xml:space="preserve"> security algorithms</w:t>
      </w:r>
      <w:r>
        <w:t xml:space="preserve"> (that also indicate support for EPS-UPIP),</w:t>
      </w:r>
      <w:r w:rsidRPr="00990165">
        <w:t xml:space="preserve"> etc. Both the UE Network Capability and the MS Network Capability are transferred between CN nodes at MME to MME, MME to SGSN, SGSN to SGSN, and SGSN to MME changes.</w:t>
      </w:r>
    </w:p>
    <w:p w14:paraId="511F99A6" w14:textId="77777777" w:rsidR="00A76D01" w:rsidRPr="00990165" w:rsidRDefault="00A76D01" w:rsidP="00A76D01">
      <w:r w:rsidRPr="00990165">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445651C4" w14:textId="77777777" w:rsidR="00A76D01" w:rsidRPr="00990165" w:rsidRDefault="00A76D01" w:rsidP="00A76D01">
      <w:r w:rsidRPr="00990165">
        <w:t xml:space="preserve">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w:t>
      </w:r>
      <w:r>
        <w:t>signalling</w:t>
      </w:r>
      <w:r w:rsidRPr="00990165">
        <w:t xml:space="preserve"> e.g. UE is only capable of E-UTRAN.</w:t>
      </w:r>
    </w:p>
    <w:p w14:paraId="3E8BAB96" w14:textId="77777777" w:rsidR="00A76D01" w:rsidRPr="00990165" w:rsidRDefault="00A76D01" w:rsidP="00A76D01">
      <w:r w:rsidRPr="00990165">
        <w:t>If the UE's UE Core Network Capability information changes (in either ECM-CONNECTED or in ECM-IDLE state (including cases of being in GERAN/UTRAN coverage and having ISR activated)), the UE shall perform a Tracking Area Update ('type' different to 'periodic') when it next returns to E</w:t>
      </w:r>
      <w:r w:rsidRPr="00990165">
        <w:noBreakHyphen/>
        <w:t>UTRAN coverage - see clause 5.3.3.0.</w:t>
      </w:r>
    </w:p>
    <w:p w14:paraId="0F427C1A" w14:textId="77777777" w:rsidR="00A76D01" w:rsidRPr="00990165" w:rsidRDefault="00A76D01" w:rsidP="00A76D01">
      <w:r w:rsidRPr="00990165">
        <w:t>If the UE supports multiple user plane radio bearers on the NB-IoT RAT (see TS</w:t>
      </w:r>
      <w:r>
        <w:t> </w:t>
      </w:r>
      <w:r w:rsidRPr="00990165">
        <w:t>36.306</w:t>
      </w:r>
      <w:r>
        <w:t> </w:t>
      </w:r>
      <w:r w:rsidRPr="00990165">
        <w:t>[82], TS</w:t>
      </w:r>
      <w:r>
        <w:t> </w:t>
      </w:r>
      <w:r w:rsidRPr="00990165">
        <w:t>36.331</w:t>
      </w:r>
      <w:r>
        <w:t> </w:t>
      </w:r>
      <w:r w:rsidRPr="00990165">
        <w:t>[37]), then the UE shall indicate this in the UE Network Capability IE.</w:t>
      </w:r>
    </w:p>
    <w:p w14:paraId="049FA66C" w14:textId="77777777" w:rsidR="00A76D01" w:rsidRDefault="00A76D01" w:rsidP="00A76D01">
      <w:r>
        <w:t>If the UE supports, the RACS feature defined in clause 5.11.3a, and in this specification for the impact on the EPS procedures, then the UE shall indicate this in the UE Network Capability IE.</w:t>
      </w:r>
    </w:p>
    <w:p w14:paraId="7BC040D1" w14:textId="77777777" w:rsidR="00A76D01" w:rsidRDefault="00A76D01" w:rsidP="00A76D01">
      <w:r>
        <w:t>If the UE supports dual connectivity with NR (see clause 4.3.2a), then the UE shall indicate its support in a NAS indicator.</w:t>
      </w:r>
    </w:p>
    <w:p w14:paraId="19838BFD" w14:textId="77777777" w:rsidR="00A76D01" w:rsidRDefault="00A76D01" w:rsidP="00A76D01">
      <w:r>
        <w:t>If the UE supports Service Gap Control (see clause 4.3.17.9), then the UE shall indicate this in the UE Network Capability IE.</w:t>
      </w:r>
    </w:p>
    <w:p w14:paraId="669E1856" w14:textId="77777777" w:rsidR="00A76D01" w:rsidRDefault="00A76D01" w:rsidP="00A76D01">
      <w:r>
        <w:t>If a UE operating two or more USIMs, supports and intends to use one or more Multi-USIM features (see clause 4.3.33) in a PLMN, it shall indicate in the UE Core Network Capability for this USIM in this PLMN that it supports these one or more Multi-USIM features, i.e. by means of one or more of the Connection Release Supported, Paging Cause Indication for Voice Service Supported, Reject Paging Request Supported, Paging Timing Collision Control Supported, and Paging Restriction Supported. Otherwise, the UE with the capabilities of Multi-USIM features shall indicate these one or more Multi-USIM features are not supported.</w:t>
      </w:r>
    </w:p>
    <w:p w14:paraId="5A189A9E" w14:textId="77777777" w:rsidR="00A76D01" w:rsidRDefault="00A76D01" w:rsidP="00A76D01">
      <w:r>
        <w:t>A UE not operating two or more USIMs shall indicate the Multi-USIM features are not supported.</w:t>
      </w:r>
    </w:p>
    <w:p w14:paraId="7CF09781" w14:textId="77777777" w:rsidR="00A76D01" w:rsidRDefault="00A76D01" w:rsidP="00A76D01">
      <w:pPr>
        <w:pStyle w:val="NO"/>
      </w:pPr>
      <w:r>
        <w:lastRenderedPageBreak/>
        <w:t>NOTE:</w:t>
      </w:r>
      <w:r>
        <w:tab/>
        <w:t>It is not necessary for a UE operating two or more USIMs to use Multi-USIM features with all USIMs.</w:t>
      </w:r>
    </w:p>
    <w:p w14:paraId="34F13696" w14:textId="77777777" w:rsidR="00A76D01" w:rsidRDefault="00A76D01" w:rsidP="00A76D01">
      <w:r>
        <w:t>If the UE supports Enhanced support of discontinuous network coverage for satellite access (see clause 4.3.18.1), then the UE shall indicate this in the UE Network Capability IE.</w:t>
      </w:r>
    </w:p>
    <w:p w14:paraId="24C7E2C0" w14:textId="77777777" w:rsidR="00A76D01" w:rsidRDefault="00A76D01" w:rsidP="00A76D01">
      <w:r>
        <w:t>In the case of satellite access for NB-IoT, if the UE supports reporting its Coarse Location Information via NAS, then the UE shall indicate this in the UE Network Capability IE.</w:t>
      </w:r>
    </w:p>
    <w:p w14:paraId="23529374" w14:textId="77777777" w:rsidR="00A76D01" w:rsidRDefault="00A76D01" w:rsidP="00A76D01">
      <w:r w:rsidRPr="00990165">
        <w:t>To allow for the addition of future features, the MME shall store the UE Network Capability and the MS Network Capability even if either or both is larger than specified in TS</w:t>
      </w:r>
      <w:r>
        <w:t> </w:t>
      </w:r>
      <w:r w:rsidRPr="00990165">
        <w:t>24.008</w:t>
      </w:r>
      <w:r>
        <w:t> </w:t>
      </w:r>
      <w:r w:rsidRPr="00990165">
        <w:t>[47]/TS</w:t>
      </w:r>
      <w:r>
        <w:t> </w:t>
      </w:r>
      <w:r w:rsidRPr="00990165">
        <w:t>24.301</w:t>
      </w:r>
      <w:r>
        <w:t> </w:t>
      </w:r>
      <w:r w:rsidRPr="00990165">
        <w:t>[46], up to a maximum size of 32 octets for each IE.</w:t>
      </w:r>
    </w:p>
    <w:p w14:paraId="31571063" w14:textId="04578119" w:rsidR="00A76D01" w:rsidRDefault="003B3842" w:rsidP="00A76D01">
      <w:pPr>
        <w:rPr>
          <w:ins w:id="204" w:author="wangwen-2" w:date="2024-08-08T11:39:00Z"/>
        </w:rPr>
      </w:pPr>
      <w:ins w:id="205" w:author="wangwen-2" w:date="2024-08-08T14:55:00Z">
        <w:r>
          <w:t>I</w:t>
        </w:r>
      </w:ins>
      <w:ins w:id="206" w:author="wangwen-2" w:date="2024-08-08T11:39:00Z">
        <w:r w:rsidR="00A76D01">
          <w:t xml:space="preserve">f the UE supports </w:t>
        </w:r>
      </w:ins>
      <w:ins w:id="207" w:author="wangwen-2" w:date="2024-08-08T14:53:00Z">
        <w:r w:rsidR="0004181A" w:rsidRPr="0004181A">
          <w:t>Store and Forward Satellite operation</w:t>
        </w:r>
      </w:ins>
      <w:ins w:id="208" w:author="wangwen-2" w:date="2024-08-08T11:39:00Z">
        <w:r w:rsidR="00A76D01">
          <w:t xml:space="preserve"> (see clause 4.13.x), then the UE shall indicate this in the UE Network Capability IE.</w:t>
        </w:r>
      </w:ins>
    </w:p>
    <w:p w14:paraId="1C08EA92" w14:textId="75343363" w:rsidR="006157FF" w:rsidRDefault="006157FF" w:rsidP="006157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End of</w:t>
      </w:r>
      <w:r>
        <w:rPr>
          <w:rFonts w:ascii="Arial" w:hAnsi="Arial" w:cs="Arial"/>
          <w:color w:val="FF0000"/>
          <w:sz w:val="28"/>
          <w:szCs w:val="28"/>
        </w:rPr>
        <w:t xml:space="preserve"> change * * * *</w:t>
      </w:r>
    </w:p>
    <w:p w14:paraId="14216B87" w14:textId="75CE68BF" w:rsidR="00876B4D" w:rsidRDefault="00876B4D" w:rsidP="00876B4D"/>
    <w:sectPr w:rsidR="00876B4D"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A5748" w14:textId="77777777" w:rsidR="00385C40" w:rsidRDefault="00385C40">
      <w:r>
        <w:separator/>
      </w:r>
    </w:p>
  </w:endnote>
  <w:endnote w:type="continuationSeparator" w:id="0">
    <w:p w14:paraId="0B0C09A8" w14:textId="77777777" w:rsidR="00385C40" w:rsidRDefault="00385C40">
      <w:r>
        <w:continuationSeparator/>
      </w:r>
    </w:p>
  </w:endnote>
  <w:endnote w:type="continuationNotice" w:id="1">
    <w:p w14:paraId="5DF2B59F" w14:textId="77777777" w:rsidR="00385C40" w:rsidRDefault="00385C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Neue">
    <w:altName w:val="Sylfaen"/>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817BB" w14:textId="77777777" w:rsidR="00385C40" w:rsidRDefault="00385C40">
      <w:r>
        <w:separator/>
      </w:r>
    </w:p>
  </w:footnote>
  <w:footnote w:type="continuationSeparator" w:id="0">
    <w:p w14:paraId="630DB810" w14:textId="77777777" w:rsidR="00385C40" w:rsidRDefault="00385C40">
      <w:r>
        <w:continuationSeparator/>
      </w:r>
    </w:p>
  </w:footnote>
  <w:footnote w:type="continuationNotice" w:id="1">
    <w:p w14:paraId="642B165E" w14:textId="77777777" w:rsidR="00385C40" w:rsidRDefault="00385C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405CE" w:rsidRDefault="00E405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405CE" w:rsidRDefault="00E405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405CE" w:rsidRDefault="00E405C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405CE" w:rsidRDefault="00E405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677A17"/>
    <w:multiLevelType w:val="hybridMultilevel"/>
    <w:tmpl w:val="94528468"/>
    <w:lvl w:ilvl="0" w:tplc="10CA8068">
      <w:start w:val="7"/>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19522795">
    <w:abstractNumId w:val="1"/>
  </w:num>
  <w:num w:numId="2" w16cid:durableId="7013220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wen-2">
    <w15:presenceInfo w15:providerId="None" w15:userId="wangwen-2"/>
  </w15:person>
  <w15:person w15:author="vivo_R01">
    <w15:presenceInfo w15:providerId="None" w15:userId="vivo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wNbUwNrU0NzUwNTBR0lEKTi0uzszPAykwrAUAj+wJHiwAAAA="/>
  </w:docVars>
  <w:rsids>
    <w:rsidRoot w:val="00022E4A"/>
    <w:rsid w:val="00003DCD"/>
    <w:rsid w:val="00004A86"/>
    <w:rsid w:val="00010C55"/>
    <w:rsid w:val="00011288"/>
    <w:rsid w:val="00011837"/>
    <w:rsid w:val="00015222"/>
    <w:rsid w:val="0002043E"/>
    <w:rsid w:val="00021322"/>
    <w:rsid w:val="00021988"/>
    <w:rsid w:val="00021B2F"/>
    <w:rsid w:val="00022E4A"/>
    <w:rsid w:val="00027DA8"/>
    <w:rsid w:val="00031450"/>
    <w:rsid w:val="00040FA0"/>
    <w:rsid w:val="0004181A"/>
    <w:rsid w:val="00042D20"/>
    <w:rsid w:val="0004356A"/>
    <w:rsid w:val="00064F22"/>
    <w:rsid w:val="00072F25"/>
    <w:rsid w:val="00076509"/>
    <w:rsid w:val="000815A4"/>
    <w:rsid w:val="000817B0"/>
    <w:rsid w:val="00081D58"/>
    <w:rsid w:val="0008434F"/>
    <w:rsid w:val="000845D1"/>
    <w:rsid w:val="000868F5"/>
    <w:rsid w:val="000875CB"/>
    <w:rsid w:val="00090DB7"/>
    <w:rsid w:val="000A2ACF"/>
    <w:rsid w:val="000A6394"/>
    <w:rsid w:val="000B1434"/>
    <w:rsid w:val="000B1DBF"/>
    <w:rsid w:val="000B4F03"/>
    <w:rsid w:val="000B7FED"/>
    <w:rsid w:val="000C038A"/>
    <w:rsid w:val="000C5BB3"/>
    <w:rsid w:val="000C5DD6"/>
    <w:rsid w:val="000C6598"/>
    <w:rsid w:val="000D174A"/>
    <w:rsid w:val="000D44B3"/>
    <w:rsid w:val="000D57C8"/>
    <w:rsid w:val="000D7F83"/>
    <w:rsid w:val="000E1649"/>
    <w:rsid w:val="000E39EC"/>
    <w:rsid w:val="000E690E"/>
    <w:rsid w:val="000F7821"/>
    <w:rsid w:val="001170C4"/>
    <w:rsid w:val="00131271"/>
    <w:rsid w:val="00134223"/>
    <w:rsid w:val="001433BC"/>
    <w:rsid w:val="00145D43"/>
    <w:rsid w:val="00150F50"/>
    <w:rsid w:val="00170448"/>
    <w:rsid w:val="00172FC5"/>
    <w:rsid w:val="00175E91"/>
    <w:rsid w:val="0018152F"/>
    <w:rsid w:val="0018347D"/>
    <w:rsid w:val="00192C46"/>
    <w:rsid w:val="0019741E"/>
    <w:rsid w:val="001A08B3"/>
    <w:rsid w:val="001A0D1C"/>
    <w:rsid w:val="001A1398"/>
    <w:rsid w:val="001A5C94"/>
    <w:rsid w:val="001A7B60"/>
    <w:rsid w:val="001B0628"/>
    <w:rsid w:val="001B18DF"/>
    <w:rsid w:val="001B2EDF"/>
    <w:rsid w:val="001B4D65"/>
    <w:rsid w:val="001B52F0"/>
    <w:rsid w:val="001B5D58"/>
    <w:rsid w:val="001B7A65"/>
    <w:rsid w:val="001C38F3"/>
    <w:rsid w:val="001C4768"/>
    <w:rsid w:val="001C511E"/>
    <w:rsid w:val="001D4DBD"/>
    <w:rsid w:val="001D5B82"/>
    <w:rsid w:val="001E283C"/>
    <w:rsid w:val="001E41F3"/>
    <w:rsid w:val="001E43C7"/>
    <w:rsid w:val="001E5487"/>
    <w:rsid w:val="001F6BB7"/>
    <w:rsid w:val="002046B4"/>
    <w:rsid w:val="00211E7B"/>
    <w:rsid w:val="00217D7F"/>
    <w:rsid w:val="00221F76"/>
    <w:rsid w:val="00226DF8"/>
    <w:rsid w:val="00235F08"/>
    <w:rsid w:val="002532C9"/>
    <w:rsid w:val="00253849"/>
    <w:rsid w:val="0026004D"/>
    <w:rsid w:val="002640DD"/>
    <w:rsid w:val="00266E53"/>
    <w:rsid w:val="00270D6C"/>
    <w:rsid w:val="00275D12"/>
    <w:rsid w:val="002802B6"/>
    <w:rsid w:val="00284FEB"/>
    <w:rsid w:val="002860C4"/>
    <w:rsid w:val="002870AB"/>
    <w:rsid w:val="00291F9A"/>
    <w:rsid w:val="002932A0"/>
    <w:rsid w:val="0029597D"/>
    <w:rsid w:val="00297838"/>
    <w:rsid w:val="002A27CC"/>
    <w:rsid w:val="002A6E60"/>
    <w:rsid w:val="002B5741"/>
    <w:rsid w:val="002C1835"/>
    <w:rsid w:val="002D4691"/>
    <w:rsid w:val="002D537F"/>
    <w:rsid w:val="002E3AFF"/>
    <w:rsid w:val="002E472E"/>
    <w:rsid w:val="002E4BC2"/>
    <w:rsid w:val="002F1A5B"/>
    <w:rsid w:val="00300A09"/>
    <w:rsid w:val="003022CF"/>
    <w:rsid w:val="00305409"/>
    <w:rsid w:val="00306AF9"/>
    <w:rsid w:val="003237D4"/>
    <w:rsid w:val="003254D5"/>
    <w:rsid w:val="00332B87"/>
    <w:rsid w:val="0034305A"/>
    <w:rsid w:val="003431CD"/>
    <w:rsid w:val="00350ECF"/>
    <w:rsid w:val="00352E2D"/>
    <w:rsid w:val="00355258"/>
    <w:rsid w:val="00360794"/>
    <w:rsid w:val="003608A5"/>
    <w:rsid w:val="003609EF"/>
    <w:rsid w:val="00361DED"/>
    <w:rsid w:val="0036231A"/>
    <w:rsid w:val="00365728"/>
    <w:rsid w:val="00366C5F"/>
    <w:rsid w:val="00370BC3"/>
    <w:rsid w:val="00374769"/>
    <w:rsid w:val="00374DD4"/>
    <w:rsid w:val="00376319"/>
    <w:rsid w:val="00381366"/>
    <w:rsid w:val="003828F9"/>
    <w:rsid w:val="00384BD3"/>
    <w:rsid w:val="00385C40"/>
    <w:rsid w:val="00386E66"/>
    <w:rsid w:val="003B3842"/>
    <w:rsid w:val="003B4DB0"/>
    <w:rsid w:val="003C01BB"/>
    <w:rsid w:val="003C0681"/>
    <w:rsid w:val="003C15AF"/>
    <w:rsid w:val="003C31A6"/>
    <w:rsid w:val="003D1692"/>
    <w:rsid w:val="003D4CE4"/>
    <w:rsid w:val="003D51E4"/>
    <w:rsid w:val="003D5F0E"/>
    <w:rsid w:val="003E1A36"/>
    <w:rsid w:val="003E4EB3"/>
    <w:rsid w:val="003E55C0"/>
    <w:rsid w:val="003E6C05"/>
    <w:rsid w:val="003F3E2B"/>
    <w:rsid w:val="00400E1A"/>
    <w:rsid w:val="00403E3C"/>
    <w:rsid w:val="00410371"/>
    <w:rsid w:val="0041273F"/>
    <w:rsid w:val="004236DE"/>
    <w:rsid w:val="004242F1"/>
    <w:rsid w:val="00460D13"/>
    <w:rsid w:val="00462F50"/>
    <w:rsid w:val="00466C6E"/>
    <w:rsid w:val="004673D8"/>
    <w:rsid w:val="004719BF"/>
    <w:rsid w:val="00471A6B"/>
    <w:rsid w:val="00474B12"/>
    <w:rsid w:val="00474B54"/>
    <w:rsid w:val="00475B2A"/>
    <w:rsid w:val="0048444E"/>
    <w:rsid w:val="004845CF"/>
    <w:rsid w:val="00490527"/>
    <w:rsid w:val="0049188B"/>
    <w:rsid w:val="00495275"/>
    <w:rsid w:val="004A0C57"/>
    <w:rsid w:val="004A118F"/>
    <w:rsid w:val="004A268A"/>
    <w:rsid w:val="004A6009"/>
    <w:rsid w:val="004B393E"/>
    <w:rsid w:val="004B75B7"/>
    <w:rsid w:val="004C20CD"/>
    <w:rsid w:val="004D2BA1"/>
    <w:rsid w:val="004D2DD4"/>
    <w:rsid w:val="004E706E"/>
    <w:rsid w:val="005141D9"/>
    <w:rsid w:val="0051580D"/>
    <w:rsid w:val="00515B74"/>
    <w:rsid w:val="00515ED7"/>
    <w:rsid w:val="0051722F"/>
    <w:rsid w:val="005220E4"/>
    <w:rsid w:val="00536E5D"/>
    <w:rsid w:val="00537362"/>
    <w:rsid w:val="0054281B"/>
    <w:rsid w:val="00547111"/>
    <w:rsid w:val="00551F61"/>
    <w:rsid w:val="00554518"/>
    <w:rsid w:val="00556C8C"/>
    <w:rsid w:val="005628B6"/>
    <w:rsid w:val="005645AC"/>
    <w:rsid w:val="00587E69"/>
    <w:rsid w:val="00592D74"/>
    <w:rsid w:val="00595087"/>
    <w:rsid w:val="005959F2"/>
    <w:rsid w:val="005B388D"/>
    <w:rsid w:val="005B5434"/>
    <w:rsid w:val="005C0C54"/>
    <w:rsid w:val="005C446E"/>
    <w:rsid w:val="005C6145"/>
    <w:rsid w:val="005C733F"/>
    <w:rsid w:val="005D1F95"/>
    <w:rsid w:val="005E2C44"/>
    <w:rsid w:val="005E7442"/>
    <w:rsid w:val="005F23FC"/>
    <w:rsid w:val="005F4839"/>
    <w:rsid w:val="00602DDA"/>
    <w:rsid w:val="00604349"/>
    <w:rsid w:val="006043C7"/>
    <w:rsid w:val="0060443C"/>
    <w:rsid w:val="00605911"/>
    <w:rsid w:val="00611612"/>
    <w:rsid w:val="006157FF"/>
    <w:rsid w:val="00621188"/>
    <w:rsid w:val="00622523"/>
    <w:rsid w:val="00623BD6"/>
    <w:rsid w:val="006257ED"/>
    <w:rsid w:val="00625A21"/>
    <w:rsid w:val="0063262B"/>
    <w:rsid w:val="00636426"/>
    <w:rsid w:val="00636528"/>
    <w:rsid w:val="00643845"/>
    <w:rsid w:val="006450CD"/>
    <w:rsid w:val="00650075"/>
    <w:rsid w:val="00653DE4"/>
    <w:rsid w:val="0066238C"/>
    <w:rsid w:val="00664D4F"/>
    <w:rsid w:val="00665C47"/>
    <w:rsid w:val="006667C8"/>
    <w:rsid w:val="00671DDC"/>
    <w:rsid w:val="006809B0"/>
    <w:rsid w:val="006837EA"/>
    <w:rsid w:val="00684843"/>
    <w:rsid w:val="006921D1"/>
    <w:rsid w:val="00695808"/>
    <w:rsid w:val="006B0BD2"/>
    <w:rsid w:val="006B2C14"/>
    <w:rsid w:val="006B3263"/>
    <w:rsid w:val="006B46FB"/>
    <w:rsid w:val="006B6F88"/>
    <w:rsid w:val="006C71FE"/>
    <w:rsid w:val="006D4C29"/>
    <w:rsid w:val="006E0A50"/>
    <w:rsid w:val="006E21FB"/>
    <w:rsid w:val="006E6D10"/>
    <w:rsid w:val="006F387C"/>
    <w:rsid w:val="006F752A"/>
    <w:rsid w:val="0070111F"/>
    <w:rsid w:val="00705BDB"/>
    <w:rsid w:val="00713B1C"/>
    <w:rsid w:val="00720566"/>
    <w:rsid w:val="00741022"/>
    <w:rsid w:val="00745A4B"/>
    <w:rsid w:val="00747A07"/>
    <w:rsid w:val="0075033B"/>
    <w:rsid w:val="007579F1"/>
    <w:rsid w:val="00770363"/>
    <w:rsid w:val="007720BF"/>
    <w:rsid w:val="0078372A"/>
    <w:rsid w:val="00783E1E"/>
    <w:rsid w:val="00785D0B"/>
    <w:rsid w:val="0078783F"/>
    <w:rsid w:val="007914F1"/>
    <w:rsid w:val="00791C74"/>
    <w:rsid w:val="00792342"/>
    <w:rsid w:val="00794FC6"/>
    <w:rsid w:val="00796241"/>
    <w:rsid w:val="00797014"/>
    <w:rsid w:val="007977A8"/>
    <w:rsid w:val="007A043A"/>
    <w:rsid w:val="007A17BC"/>
    <w:rsid w:val="007A32B3"/>
    <w:rsid w:val="007A7ADF"/>
    <w:rsid w:val="007B1D8D"/>
    <w:rsid w:val="007B1FC6"/>
    <w:rsid w:val="007B512A"/>
    <w:rsid w:val="007C2097"/>
    <w:rsid w:val="007C3D50"/>
    <w:rsid w:val="007C57CC"/>
    <w:rsid w:val="007C7BB9"/>
    <w:rsid w:val="007D349B"/>
    <w:rsid w:val="007D6A07"/>
    <w:rsid w:val="007E1368"/>
    <w:rsid w:val="007E20F7"/>
    <w:rsid w:val="007E6ED7"/>
    <w:rsid w:val="007F29BF"/>
    <w:rsid w:val="007F7259"/>
    <w:rsid w:val="008040A8"/>
    <w:rsid w:val="008113E4"/>
    <w:rsid w:val="00811FAF"/>
    <w:rsid w:val="00817BE8"/>
    <w:rsid w:val="00823931"/>
    <w:rsid w:val="008251E9"/>
    <w:rsid w:val="00827737"/>
    <w:rsid w:val="008279FA"/>
    <w:rsid w:val="00840A03"/>
    <w:rsid w:val="008452DD"/>
    <w:rsid w:val="00850B21"/>
    <w:rsid w:val="008511A5"/>
    <w:rsid w:val="008562AC"/>
    <w:rsid w:val="0086074B"/>
    <w:rsid w:val="008626E7"/>
    <w:rsid w:val="00866EB9"/>
    <w:rsid w:val="00870341"/>
    <w:rsid w:val="00870EE7"/>
    <w:rsid w:val="0087426B"/>
    <w:rsid w:val="0087443E"/>
    <w:rsid w:val="008753DB"/>
    <w:rsid w:val="00876B4D"/>
    <w:rsid w:val="00882C05"/>
    <w:rsid w:val="008833C1"/>
    <w:rsid w:val="008849D6"/>
    <w:rsid w:val="008863B9"/>
    <w:rsid w:val="00887B3F"/>
    <w:rsid w:val="00887CF5"/>
    <w:rsid w:val="00896AF4"/>
    <w:rsid w:val="00897A46"/>
    <w:rsid w:val="008A08A8"/>
    <w:rsid w:val="008A0AF8"/>
    <w:rsid w:val="008A2D6B"/>
    <w:rsid w:val="008A45A6"/>
    <w:rsid w:val="008A516A"/>
    <w:rsid w:val="008B30E8"/>
    <w:rsid w:val="008C0A3D"/>
    <w:rsid w:val="008C3A7A"/>
    <w:rsid w:val="008C44E4"/>
    <w:rsid w:val="008D3CCC"/>
    <w:rsid w:val="008E6CEE"/>
    <w:rsid w:val="008E7C54"/>
    <w:rsid w:val="008F10F7"/>
    <w:rsid w:val="008F1F9A"/>
    <w:rsid w:val="008F3789"/>
    <w:rsid w:val="008F443E"/>
    <w:rsid w:val="008F4B3F"/>
    <w:rsid w:val="008F686C"/>
    <w:rsid w:val="00907E67"/>
    <w:rsid w:val="009148DE"/>
    <w:rsid w:val="0091668D"/>
    <w:rsid w:val="0092254B"/>
    <w:rsid w:val="0092497E"/>
    <w:rsid w:val="0092586E"/>
    <w:rsid w:val="00927211"/>
    <w:rsid w:val="00935642"/>
    <w:rsid w:val="00941E30"/>
    <w:rsid w:val="009514E7"/>
    <w:rsid w:val="00971402"/>
    <w:rsid w:val="009777D9"/>
    <w:rsid w:val="00980435"/>
    <w:rsid w:val="00991B88"/>
    <w:rsid w:val="00994A2C"/>
    <w:rsid w:val="00994A79"/>
    <w:rsid w:val="00996092"/>
    <w:rsid w:val="00997A2E"/>
    <w:rsid w:val="009A5753"/>
    <w:rsid w:val="009A579D"/>
    <w:rsid w:val="009B292E"/>
    <w:rsid w:val="009B37EB"/>
    <w:rsid w:val="009C7360"/>
    <w:rsid w:val="009D3F4B"/>
    <w:rsid w:val="009E11BF"/>
    <w:rsid w:val="009E3297"/>
    <w:rsid w:val="009E3946"/>
    <w:rsid w:val="009E782E"/>
    <w:rsid w:val="009F1287"/>
    <w:rsid w:val="009F41BC"/>
    <w:rsid w:val="009F55DD"/>
    <w:rsid w:val="009F5C61"/>
    <w:rsid w:val="009F734F"/>
    <w:rsid w:val="00A10CB2"/>
    <w:rsid w:val="00A12B9E"/>
    <w:rsid w:val="00A1510A"/>
    <w:rsid w:val="00A15A52"/>
    <w:rsid w:val="00A17C3B"/>
    <w:rsid w:val="00A20162"/>
    <w:rsid w:val="00A23C8E"/>
    <w:rsid w:val="00A246B6"/>
    <w:rsid w:val="00A24B48"/>
    <w:rsid w:val="00A26243"/>
    <w:rsid w:val="00A2769B"/>
    <w:rsid w:val="00A32C3A"/>
    <w:rsid w:val="00A33B8A"/>
    <w:rsid w:val="00A359B0"/>
    <w:rsid w:val="00A4264D"/>
    <w:rsid w:val="00A43ECE"/>
    <w:rsid w:val="00A4456F"/>
    <w:rsid w:val="00A47891"/>
    <w:rsid w:val="00A47E70"/>
    <w:rsid w:val="00A50CF0"/>
    <w:rsid w:val="00A52520"/>
    <w:rsid w:val="00A52F7E"/>
    <w:rsid w:val="00A60589"/>
    <w:rsid w:val="00A607F5"/>
    <w:rsid w:val="00A7671C"/>
    <w:rsid w:val="00A76D01"/>
    <w:rsid w:val="00A8069D"/>
    <w:rsid w:val="00A80C01"/>
    <w:rsid w:val="00A940C8"/>
    <w:rsid w:val="00AA2CBC"/>
    <w:rsid w:val="00AA4B13"/>
    <w:rsid w:val="00AA5520"/>
    <w:rsid w:val="00AA6A00"/>
    <w:rsid w:val="00AA7184"/>
    <w:rsid w:val="00AC46D1"/>
    <w:rsid w:val="00AC5820"/>
    <w:rsid w:val="00AC5892"/>
    <w:rsid w:val="00AC6199"/>
    <w:rsid w:val="00AD05A2"/>
    <w:rsid w:val="00AD1CD8"/>
    <w:rsid w:val="00AD42D8"/>
    <w:rsid w:val="00AD6C15"/>
    <w:rsid w:val="00AE5706"/>
    <w:rsid w:val="00B04273"/>
    <w:rsid w:val="00B055E1"/>
    <w:rsid w:val="00B0646B"/>
    <w:rsid w:val="00B14633"/>
    <w:rsid w:val="00B15CC9"/>
    <w:rsid w:val="00B258BB"/>
    <w:rsid w:val="00B45154"/>
    <w:rsid w:val="00B52650"/>
    <w:rsid w:val="00B53DE0"/>
    <w:rsid w:val="00B56600"/>
    <w:rsid w:val="00B66959"/>
    <w:rsid w:val="00B67B97"/>
    <w:rsid w:val="00B7733B"/>
    <w:rsid w:val="00B775A6"/>
    <w:rsid w:val="00B77CF5"/>
    <w:rsid w:val="00B8046B"/>
    <w:rsid w:val="00B95F33"/>
    <w:rsid w:val="00B968C8"/>
    <w:rsid w:val="00BA3EC5"/>
    <w:rsid w:val="00BA51D9"/>
    <w:rsid w:val="00BA6A50"/>
    <w:rsid w:val="00BB0B9A"/>
    <w:rsid w:val="00BB0D53"/>
    <w:rsid w:val="00BB5DFC"/>
    <w:rsid w:val="00BD0E0A"/>
    <w:rsid w:val="00BD18F2"/>
    <w:rsid w:val="00BD279D"/>
    <w:rsid w:val="00BD368D"/>
    <w:rsid w:val="00BD5F95"/>
    <w:rsid w:val="00BD60E1"/>
    <w:rsid w:val="00BD6BB8"/>
    <w:rsid w:val="00BE5037"/>
    <w:rsid w:val="00BF0882"/>
    <w:rsid w:val="00BF51F3"/>
    <w:rsid w:val="00BF68EB"/>
    <w:rsid w:val="00C11505"/>
    <w:rsid w:val="00C11604"/>
    <w:rsid w:val="00C153A5"/>
    <w:rsid w:val="00C2331D"/>
    <w:rsid w:val="00C33F55"/>
    <w:rsid w:val="00C4196D"/>
    <w:rsid w:val="00C46ADD"/>
    <w:rsid w:val="00C6045D"/>
    <w:rsid w:val="00C6428A"/>
    <w:rsid w:val="00C66BA2"/>
    <w:rsid w:val="00C804D7"/>
    <w:rsid w:val="00C82350"/>
    <w:rsid w:val="00C870F6"/>
    <w:rsid w:val="00C9007E"/>
    <w:rsid w:val="00C95985"/>
    <w:rsid w:val="00C966C8"/>
    <w:rsid w:val="00C967D1"/>
    <w:rsid w:val="00C974A1"/>
    <w:rsid w:val="00CA3C6D"/>
    <w:rsid w:val="00CA78DE"/>
    <w:rsid w:val="00CC0B05"/>
    <w:rsid w:val="00CC5026"/>
    <w:rsid w:val="00CC517D"/>
    <w:rsid w:val="00CC56FA"/>
    <w:rsid w:val="00CC68D0"/>
    <w:rsid w:val="00CD4CAF"/>
    <w:rsid w:val="00CE004D"/>
    <w:rsid w:val="00CE40DC"/>
    <w:rsid w:val="00CF3CEF"/>
    <w:rsid w:val="00D03F9A"/>
    <w:rsid w:val="00D04E59"/>
    <w:rsid w:val="00D06D51"/>
    <w:rsid w:val="00D11922"/>
    <w:rsid w:val="00D17F91"/>
    <w:rsid w:val="00D2176E"/>
    <w:rsid w:val="00D24991"/>
    <w:rsid w:val="00D34C60"/>
    <w:rsid w:val="00D371E6"/>
    <w:rsid w:val="00D4138B"/>
    <w:rsid w:val="00D50255"/>
    <w:rsid w:val="00D53374"/>
    <w:rsid w:val="00D6519D"/>
    <w:rsid w:val="00D65EA5"/>
    <w:rsid w:val="00D66520"/>
    <w:rsid w:val="00D66C1B"/>
    <w:rsid w:val="00D71ADF"/>
    <w:rsid w:val="00D755CE"/>
    <w:rsid w:val="00D77FC1"/>
    <w:rsid w:val="00D8065D"/>
    <w:rsid w:val="00D84AE9"/>
    <w:rsid w:val="00D95462"/>
    <w:rsid w:val="00DA658F"/>
    <w:rsid w:val="00DB1D39"/>
    <w:rsid w:val="00DB40FC"/>
    <w:rsid w:val="00DB73DF"/>
    <w:rsid w:val="00DC2EE8"/>
    <w:rsid w:val="00DD28E3"/>
    <w:rsid w:val="00DD4D8A"/>
    <w:rsid w:val="00DD5277"/>
    <w:rsid w:val="00DE34CF"/>
    <w:rsid w:val="00DF6536"/>
    <w:rsid w:val="00E0014D"/>
    <w:rsid w:val="00E064BC"/>
    <w:rsid w:val="00E076A0"/>
    <w:rsid w:val="00E13F3D"/>
    <w:rsid w:val="00E152C0"/>
    <w:rsid w:val="00E23696"/>
    <w:rsid w:val="00E272CE"/>
    <w:rsid w:val="00E31EC5"/>
    <w:rsid w:val="00E34898"/>
    <w:rsid w:val="00E405CE"/>
    <w:rsid w:val="00E53B7A"/>
    <w:rsid w:val="00E543E6"/>
    <w:rsid w:val="00E56960"/>
    <w:rsid w:val="00E569D9"/>
    <w:rsid w:val="00E57503"/>
    <w:rsid w:val="00E64F29"/>
    <w:rsid w:val="00E741D8"/>
    <w:rsid w:val="00E849D0"/>
    <w:rsid w:val="00E857CA"/>
    <w:rsid w:val="00E9132C"/>
    <w:rsid w:val="00EA0107"/>
    <w:rsid w:val="00EA4921"/>
    <w:rsid w:val="00EA6BE7"/>
    <w:rsid w:val="00EB09B7"/>
    <w:rsid w:val="00EB3836"/>
    <w:rsid w:val="00EC1ADA"/>
    <w:rsid w:val="00ED0751"/>
    <w:rsid w:val="00ED6CCF"/>
    <w:rsid w:val="00EE3D05"/>
    <w:rsid w:val="00EE7D7C"/>
    <w:rsid w:val="00EF09BB"/>
    <w:rsid w:val="00EF6CC4"/>
    <w:rsid w:val="00EF79D5"/>
    <w:rsid w:val="00F03BCE"/>
    <w:rsid w:val="00F12B56"/>
    <w:rsid w:val="00F13250"/>
    <w:rsid w:val="00F179FC"/>
    <w:rsid w:val="00F242C9"/>
    <w:rsid w:val="00F25A6E"/>
    <w:rsid w:val="00F25D98"/>
    <w:rsid w:val="00F300FB"/>
    <w:rsid w:val="00F313AC"/>
    <w:rsid w:val="00F339BA"/>
    <w:rsid w:val="00F65570"/>
    <w:rsid w:val="00F70E21"/>
    <w:rsid w:val="00F71386"/>
    <w:rsid w:val="00F71AFD"/>
    <w:rsid w:val="00F777AC"/>
    <w:rsid w:val="00F838BB"/>
    <w:rsid w:val="00F84A36"/>
    <w:rsid w:val="00F905D8"/>
    <w:rsid w:val="00F90A22"/>
    <w:rsid w:val="00F91194"/>
    <w:rsid w:val="00F93CEE"/>
    <w:rsid w:val="00FA4186"/>
    <w:rsid w:val="00FA599B"/>
    <w:rsid w:val="00FA678A"/>
    <w:rsid w:val="00FB3C79"/>
    <w:rsid w:val="00FB6386"/>
    <w:rsid w:val="00FB69B8"/>
    <w:rsid w:val="00FC3931"/>
    <w:rsid w:val="00FC6ABC"/>
    <w:rsid w:val="00FC7C7C"/>
    <w:rsid w:val="00FD3D2D"/>
    <w:rsid w:val="00FD4578"/>
    <w:rsid w:val="00FD7142"/>
    <w:rsid w:val="00FE1907"/>
    <w:rsid w:val="00FE28EB"/>
    <w:rsid w:val="00FE692D"/>
    <w:rsid w:val="00FE6C74"/>
    <w:rsid w:val="00FF2870"/>
    <w:rsid w:val="526680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B5B51E-914B-4FC9-A21B-75BA066DF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769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qFormat/>
    <w:rsid w:val="00CF3CEF"/>
    <w:rPr>
      <w:rFonts w:ascii="Times New Roman" w:hAnsi="Times New Roman"/>
      <w:lang w:val="en-GB" w:eastAsia="en-US"/>
    </w:rPr>
  </w:style>
  <w:style w:type="character" w:customStyle="1" w:styleId="B1Char">
    <w:name w:val="B1 Char"/>
    <w:link w:val="B1"/>
    <w:qFormat/>
    <w:locked/>
    <w:rsid w:val="00CF3CEF"/>
    <w:rPr>
      <w:rFonts w:ascii="Times New Roman" w:hAnsi="Times New Roman"/>
      <w:lang w:val="en-GB" w:eastAsia="en-US"/>
    </w:rPr>
  </w:style>
  <w:style w:type="character" w:customStyle="1" w:styleId="B2Char">
    <w:name w:val="B2 Char"/>
    <w:link w:val="B2"/>
    <w:rsid w:val="00C46ADD"/>
    <w:rPr>
      <w:rFonts w:ascii="Times New Roman" w:hAnsi="Times New Roman"/>
      <w:lang w:val="en-GB" w:eastAsia="en-US"/>
    </w:rPr>
  </w:style>
  <w:style w:type="paragraph" w:styleId="Revision">
    <w:name w:val="Revision"/>
    <w:hidden/>
    <w:uiPriority w:val="99"/>
    <w:semiHidden/>
    <w:rsid w:val="00C46ADD"/>
    <w:rPr>
      <w:rFonts w:ascii="Times New Roman" w:hAnsi="Times New Roman"/>
      <w:lang w:val="en-GB" w:eastAsia="en-US"/>
    </w:rPr>
  </w:style>
  <w:style w:type="character" w:customStyle="1" w:styleId="NOZchn">
    <w:name w:val="NO Zchn"/>
    <w:rsid w:val="006667C8"/>
  </w:style>
  <w:style w:type="character" w:customStyle="1" w:styleId="NOCar">
    <w:name w:val="NO Car"/>
    <w:qFormat/>
    <w:rsid w:val="00EA0107"/>
    <w:rPr>
      <w:rFonts w:ascii="Times New Roman" w:hAnsi="Times New Roman"/>
      <w:lang w:val="en-GB" w:eastAsia="en-US"/>
    </w:rPr>
  </w:style>
  <w:style w:type="character" w:styleId="Mention">
    <w:name w:val="Mention"/>
    <w:basedOn w:val="DefaultParagraphFont"/>
    <w:uiPriority w:val="99"/>
    <w:unhideWhenUsed/>
    <w:rsid w:val="00FB69B8"/>
    <w:rPr>
      <w:color w:val="2B579A"/>
      <w:shd w:val="clear" w:color="auto" w:fill="E1DFDD"/>
    </w:rPr>
  </w:style>
  <w:style w:type="character" w:customStyle="1" w:styleId="TFChar">
    <w:name w:val="TF Char"/>
    <w:link w:val="TF"/>
    <w:rsid w:val="00FA4186"/>
    <w:rPr>
      <w:rFonts w:ascii="Arial" w:hAnsi="Arial"/>
      <w:b/>
      <w:lang w:val="en-GB" w:eastAsia="en-US"/>
    </w:rPr>
  </w:style>
  <w:style w:type="character" w:customStyle="1" w:styleId="HeaderChar">
    <w:name w:val="Header Char"/>
    <w:link w:val="Header"/>
    <w:rsid w:val="00850B21"/>
    <w:rPr>
      <w:rFonts w:ascii="Arial" w:hAnsi="Arial"/>
      <w:b/>
      <w:noProof/>
      <w:sz w:val="18"/>
      <w:lang w:val="en-GB" w:eastAsia="en-US"/>
    </w:rPr>
  </w:style>
  <w:style w:type="character" w:customStyle="1" w:styleId="EXCar">
    <w:name w:val="EX Car"/>
    <w:link w:val="EX"/>
    <w:rsid w:val="00DB1D39"/>
    <w:rPr>
      <w:rFonts w:ascii="Times New Roman" w:hAnsi="Times New Roman"/>
      <w:lang w:val="en-GB" w:eastAsia="en-US"/>
    </w:rPr>
  </w:style>
  <w:style w:type="paragraph" w:customStyle="1" w:styleId="p1">
    <w:name w:val="p1"/>
    <w:basedOn w:val="Normal"/>
    <w:rsid w:val="00E57503"/>
    <w:pPr>
      <w:spacing w:after="0"/>
    </w:pPr>
    <w:rPr>
      <w:rFonts w:ascii="Helvetica Neue" w:hAnsi="Helvetica Neue" w:cs="Calibri"/>
      <w:lang w:val="en-CA"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 w:id="907806031">
      <w:bodyDiv w:val="1"/>
      <w:marLeft w:val="0"/>
      <w:marRight w:val="0"/>
      <w:marTop w:val="0"/>
      <w:marBottom w:val="0"/>
      <w:divBdr>
        <w:top w:val="none" w:sz="0" w:space="0" w:color="auto"/>
        <w:left w:val="none" w:sz="0" w:space="0" w:color="auto"/>
        <w:bottom w:val="none" w:sz="0" w:space="0" w:color="auto"/>
        <w:right w:val="none" w:sz="0" w:space="0" w:color="auto"/>
      </w:divBdr>
    </w:div>
    <w:div w:id="1472140612">
      <w:bodyDiv w:val="1"/>
      <w:marLeft w:val="0"/>
      <w:marRight w:val="0"/>
      <w:marTop w:val="0"/>
      <w:marBottom w:val="0"/>
      <w:divBdr>
        <w:top w:val="none" w:sz="0" w:space="0" w:color="auto"/>
        <w:left w:val="none" w:sz="0" w:space="0" w:color="auto"/>
        <w:bottom w:val="none" w:sz="0" w:space="0" w:color="auto"/>
        <w:right w:val="none" w:sz="0" w:space="0" w:color="auto"/>
      </w:divBdr>
    </w:div>
    <w:div w:id="1509784222">
      <w:bodyDiv w:val="1"/>
      <w:marLeft w:val="0"/>
      <w:marRight w:val="0"/>
      <w:marTop w:val="0"/>
      <w:marBottom w:val="0"/>
      <w:divBdr>
        <w:top w:val="none" w:sz="0" w:space="0" w:color="auto"/>
        <w:left w:val="none" w:sz="0" w:space="0" w:color="auto"/>
        <w:bottom w:val="none" w:sz="0" w:space="0" w:color="auto"/>
        <w:right w:val="none" w:sz="0" w:space="0" w:color="auto"/>
      </w:divBdr>
    </w:div>
    <w:div w:id="1591044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5AIRPNAIUNRU-2028481721-9702</_dlc_DocId>
    <_dlc_DocIdUrl xmlns="71c5aaf6-e6ce-465b-b873-5148d2a4c105">
      <Url>https://nokia.sharepoint.com/sites/c5g/e2earch/_layouts/15/DocIdRedir.aspx?ID=5AIRPNAIUNRU-2028481721-9702</Url>
      <Description>5AIRPNAIUNRU-2028481721-9702</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3159974-6FAD-4138-A67B-9063F384D66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7C92126C-F242-4EFD-BDE7-673811E38738}">
  <ds:schemaRefs>
    <ds:schemaRef ds:uri="http://schemas.openxmlformats.org/officeDocument/2006/bibliography"/>
  </ds:schemaRefs>
</ds:datastoreItem>
</file>

<file path=customXml/itemProps3.xml><?xml version="1.0" encoding="utf-8"?>
<ds:datastoreItem xmlns:ds="http://schemas.openxmlformats.org/officeDocument/2006/customXml" ds:itemID="{291451BE-F77E-4A61-9731-94BD0B3A5585}">
  <ds:schemaRefs>
    <ds:schemaRef ds:uri="http://schemas.microsoft.com/sharepoint/v3/contenttype/forms"/>
  </ds:schemaRefs>
</ds:datastoreItem>
</file>

<file path=customXml/itemProps4.xml><?xml version="1.0" encoding="utf-8"?>
<ds:datastoreItem xmlns:ds="http://schemas.openxmlformats.org/officeDocument/2006/customXml" ds:itemID="{06D135B7-3552-40D6-B31D-30387C337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3F238A5-9094-459F-A1B9-B023B24358F7}">
  <ds:schemaRefs>
    <ds:schemaRef ds:uri="Microsoft.SharePoint.Taxonomy.ContentTypeSync"/>
  </ds:schemaRefs>
</ds:datastoreItem>
</file>

<file path=customXml/itemProps6.xml><?xml version="1.0" encoding="utf-8"?>
<ds:datastoreItem xmlns:ds="http://schemas.openxmlformats.org/officeDocument/2006/customXml" ds:itemID="{4A906A63-A4E8-49C5-9234-A9111F28B90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2455</TotalTime>
  <Pages>58</Pages>
  <Words>36767</Words>
  <Characters>209574</Characters>
  <Application>Microsoft Office Word</Application>
  <DocSecurity>0</DocSecurity>
  <Lines>1746</Lines>
  <Paragraphs>491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245850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23.032_CR0029R1_(Rel-18)_Ranging_SL</cp:lastModifiedBy>
  <cp:revision>240</cp:revision>
  <cp:lastPrinted>1900-01-01T08:00:00Z</cp:lastPrinted>
  <dcterms:created xsi:type="dcterms:W3CDTF">2024-04-18T08:28:00Z</dcterms:created>
  <dcterms:modified xsi:type="dcterms:W3CDTF">2024-10-07T08:18:00Z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b86e44fd-b272-401b-83b9-109065c3ce00</vt:lpwstr>
  </property>
  <property fmtid="{D5CDD505-2E9C-101B-9397-08002B2CF9AE}" pid="23" name="MediaServiceImageTags">
    <vt:lpwstr/>
  </property>
</Properties>
</file>